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68425" w14:textId="528FB8A1" w:rsidR="00A66327" w:rsidRDefault="00A66327" w:rsidP="00A66327">
      <w:pPr>
        <w:pStyle w:val="CRCoverPage"/>
        <w:tabs>
          <w:tab w:val="right" w:pos="9639"/>
        </w:tabs>
        <w:spacing w:after="0"/>
        <w:rPr>
          <w:b/>
          <w:i/>
          <w:noProof/>
          <w:sz w:val="28"/>
        </w:rPr>
      </w:pPr>
      <w:bookmarkStart w:id="0" w:name="_Toc11338661"/>
      <w:bookmarkStart w:id="1" w:name="_Toc27585337"/>
      <w:r>
        <w:rPr>
          <w:b/>
          <w:noProof/>
          <w:sz w:val="24"/>
        </w:rPr>
        <w:t>3GPP TSG-CT WG4 Meeting #96</w:t>
      </w:r>
      <w:r w:rsidR="00DB53C2">
        <w:rPr>
          <w:b/>
          <w:noProof/>
          <w:sz w:val="24"/>
        </w:rPr>
        <w:t>e</w:t>
      </w:r>
      <w:r>
        <w:rPr>
          <w:b/>
          <w:i/>
          <w:noProof/>
          <w:sz w:val="28"/>
        </w:rPr>
        <w:tab/>
      </w:r>
      <w:r>
        <w:rPr>
          <w:b/>
          <w:noProof/>
          <w:sz w:val="24"/>
        </w:rPr>
        <w:t>C4-200</w:t>
      </w:r>
      <w:r w:rsidR="00C93919">
        <w:rPr>
          <w:b/>
          <w:noProof/>
          <w:sz w:val="24"/>
        </w:rPr>
        <w:t>4</w:t>
      </w:r>
      <w:r w:rsidR="00F5319D">
        <w:rPr>
          <w:b/>
          <w:noProof/>
          <w:sz w:val="24"/>
        </w:rPr>
        <w:t>30</w:t>
      </w:r>
    </w:p>
    <w:p w14:paraId="3D485802" w14:textId="62BC20EA" w:rsidR="00A66327" w:rsidRDefault="00C93919" w:rsidP="00A66327">
      <w:pPr>
        <w:pStyle w:val="CRCoverPage"/>
        <w:outlineLvl w:val="0"/>
        <w:rPr>
          <w:b/>
          <w:noProof/>
          <w:sz w:val="24"/>
        </w:rPr>
      </w:pPr>
      <w:r>
        <w:rPr>
          <w:b/>
          <w:noProof/>
          <w:sz w:val="24"/>
        </w:rPr>
        <w:t>E-Meeting,</w:t>
      </w:r>
      <w:r w:rsidR="00A66327">
        <w:rPr>
          <w:b/>
          <w:noProof/>
          <w:sz w:val="24"/>
        </w:rPr>
        <w:t xml:space="preserve"> </w:t>
      </w:r>
      <w:r w:rsidR="00DB53C2">
        <w:rPr>
          <w:b/>
          <w:noProof/>
          <w:sz w:val="24"/>
        </w:rPr>
        <w:t>17</w:t>
      </w:r>
      <w:bookmarkStart w:id="2" w:name="_GoBack"/>
      <w:bookmarkEnd w:id="2"/>
      <w:r w:rsidR="00A66327">
        <w:rPr>
          <w:b/>
          <w:noProof/>
          <w:sz w:val="24"/>
          <w:vertAlign w:val="superscript"/>
        </w:rPr>
        <w:t>th</w:t>
      </w:r>
      <w:r w:rsidR="00A66327">
        <w:rPr>
          <w:b/>
          <w:noProof/>
          <w:sz w:val="24"/>
        </w:rPr>
        <w:t xml:space="preserve"> – 28</w:t>
      </w:r>
      <w:r w:rsidR="00A66327">
        <w:rPr>
          <w:b/>
          <w:noProof/>
          <w:sz w:val="24"/>
          <w:vertAlign w:val="superscript"/>
        </w:rPr>
        <w:t>th</w:t>
      </w:r>
      <w:r w:rsidR="00A66327">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6327" w14:paraId="0F97C644" w14:textId="77777777" w:rsidTr="00995FFE">
        <w:tc>
          <w:tcPr>
            <w:tcW w:w="9641" w:type="dxa"/>
            <w:gridSpan w:val="9"/>
            <w:tcBorders>
              <w:top w:val="single" w:sz="4" w:space="0" w:color="auto"/>
              <w:left w:val="single" w:sz="4" w:space="0" w:color="auto"/>
              <w:right w:val="single" w:sz="4" w:space="0" w:color="auto"/>
            </w:tcBorders>
          </w:tcPr>
          <w:p w14:paraId="1B651307" w14:textId="77777777" w:rsidR="00A66327" w:rsidRDefault="00A66327" w:rsidP="00995FFE">
            <w:pPr>
              <w:pStyle w:val="CRCoverPage"/>
              <w:spacing w:after="0"/>
              <w:jc w:val="right"/>
              <w:rPr>
                <w:i/>
                <w:noProof/>
              </w:rPr>
            </w:pPr>
            <w:r>
              <w:rPr>
                <w:i/>
                <w:noProof/>
                <w:sz w:val="14"/>
              </w:rPr>
              <w:t>CR-Form-v12.0</w:t>
            </w:r>
          </w:p>
        </w:tc>
      </w:tr>
      <w:tr w:rsidR="00A66327" w14:paraId="60A2DD34" w14:textId="77777777" w:rsidTr="00995FFE">
        <w:tc>
          <w:tcPr>
            <w:tcW w:w="9641" w:type="dxa"/>
            <w:gridSpan w:val="9"/>
            <w:tcBorders>
              <w:left w:val="single" w:sz="4" w:space="0" w:color="auto"/>
              <w:right w:val="single" w:sz="4" w:space="0" w:color="auto"/>
            </w:tcBorders>
          </w:tcPr>
          <w:p w14:paraId="4C9DE68F" w14:textId="77777777" w:rsidR="00A66327" w:rsidRDefault="00A66327" w:rsidP="00995FFE">
            <w:pPr>
              <w:pStyle w:val="CRCoverPage"/>
              <w:spacing w:after="0"/>
              <w:jc w:val="center"/>
              <w:rPr>
                <w:noProof/>
              </w:rPr>
            </w:pPr>
            <w:r>
              <w:rPr>
                <w:b/>
                <w:noProof/>
                <w:sz w:val="32"/>
              </w:rPr>
              <w:t>CHANGE REQUEST</w:t>
            </w:r>
          </w:p>
        </w:tc>
      </w:tr>
      <w:tr w:rsidR="00A66327" w14:paraId="06757DA8" w14:textId="77777777" w:rsidTr="00995FFE">
        <w:tc>
          <w:tcPr>
            <w:tcW w:w="9641" w:type="dxa"/>
            <w:gridSpan w:val="9"/>
            <w:tcBorders>
              <w:left w:val="single" w:sz="4" w:space="0" w:color="auto"/>
              <w:right w:val="single" w:sz="4" w:space="0" w:color="auto"/>
            </w:tcBorders>
          </w:tcPr>
          <w:p w14:paraId="630D0B40" w14:textId="77777777" w:rsidR="00A66327" w:rsidRDefault="00A66327" w:rsidP="00995FFE">
            <w:pPr>
              <w:pStyle w:val="CRCoverPage"/>
              <w:spacing w:after="0"/>
              <w:rPr>
                <w:noProof/>
                <w:sz w:val="8"/>
                <w:szCs w:val="8"/>
              </w:rPr>
            </w:pPr>
          </w:p>
        </w:tc>
      </w:tr>
      <w:tr w:rsidR="00A66327" w14:paraId="52FE7489" w14:textId="77777777" w:rsidTr="00995FFE">
        <w:tc>
          <w:tcPr>
            <w:tcW w:w="142" w:type="dxa"/>
            <w:tcBorders>
              <w:left w:val="single" w:sz="4" w:space="0" w:color="auto"/>
            </w:tcBorders>
          </w:tcPr>
          <w:p w14:paraId="64623C9E" w14:textId="77777777" w:rsidR="00A66327" w:rsidRDefault="00A66327" w:rsidP="00995FFE">
            <w:pPr>
              <w:pStyle w:val="CRCoverPage"/>
              <w:spacing w:after="0"/>
              <w:jc w:val="right"/>
              <w:rPr>
                <w:noProof/>
              </w:rPr>
            </w:pPr>
          </w:p>
        </w:tc>
        <w:tc>
          <w:tcPr>
            <w:tcW w:w="1559" w:type="dxa"/>
            <w:shd w:val="pct30" w:color="FFFF00" w:fill="auto"/>
          </w:tcPr>
          <w:p w14:paraId="27BC6825" w14:textId="77777777" w:rsidR="00A66327" w:rsidRPr="00410371" w:rsidRDefault="00A66327" w:rsidP="00995FFE">
            <w:pPr>
              <w:pStyle w:val="CRCoverPage"/>
              <w:spacing w:after="0"/>
              <w:jc w:val="right"/>
              <w:rPr>
                <w:b/>
                <w:noProof/>
                <w:sz w:val="28"/>
              </w:rPr>
            </w:pPr>
            <w:r>
              <w:rPr>
                <w:b/>
                <w:noProof/>
                <w:sz w:val="28"/>
              </w:rPr>
              <w:t>29.503</w:t>
            </w:r>
          </w:p>
        </w:tc>
        <w:tc>
          <w:tcPr>
            <w:tcW w:w="709" w:type="dxa"/>
          </w:tcPr>
          <w:p w14:paraId="01F418C1" w14:textId="77777777" w:rsidR="00A66327" w:rsidRDefault="00A66327" w:rsidP="00995FFE">
            <w:pPr>
              <w:pStyle w:val="CRCoverPage"/>
              <w:spacing w:after="0"/>
              <w:jc w:val="center"/>
              <w:rPr>
                <w:noProof/>
              </w:rPr>
            </w:pPr>
            <w:r>
              <w:rPr>
                <w:b/>
                <w:noProof/>
                <w:sz w:val="28"/>
              </w:rPr>
              <w:t>CR</w:t>
            </w:r>
          </w:p>
        </w:tc>
        <w:tc>
          <w:tcPr>
            <w:tcW w:w="1276" w:type="dxa"/>
            <w:shd w:val="pct30" w:color="FFFF00" w:fill="auto"/>
          </w:tcPr>
          <w:p w14:paraId="0C665844" w14:textId="1ADE6D77" w:rsidR="00A66327" w:rsidRPr="00410371" w:rsidRDefault="00A66327" w:rsidP="00995FFE">
            <w:pPr>
              <w:pStyle w:val="CRCoverPage"/>
              <w:spacing w:after="0"/>
              <w:rPr>
                <w:noProof/>
              </w:rPr>
            </w:pPr>
            <w:r>
              <w:rPr>
                <w:b/>
                <w:noProof/>
                <w:sz w:val="28"/>
              </w:rPr>
              <w:t>0</w:t>
            </w:r>
            <w:r w:rsidR="00F5319D">
              <w:rPr>
                <w:b/>
                <w:noProof/>
                <w:sz w:val="28"/>
              </w:rPr>
              <w:t>322</w:t>
            </w:r>
          </w:p>
        </w:tc>
        <w:tc>
          <w:tcPr>
            <w:tcW w:w="709" w:type="dxa"/>
          </w:tcPr>
          <w:p w14:paraId="4D54EC5D" w14:textId="77777777" w:rsidR="00A66327" w:rsidRDefault="00A66327" w:rsidP="00995FFE">
            <w:pPr>
              <w:pStyle w:val="CRCoverPage"/>
              <w:tabs>
                <w:tab w:val="right" w:pos="625"/>
              </w:tabs>
              <w:spacing w:after="0"/>
              <w:jc w:val="center"/>
              <w:rPr>
                <w:noProof/>
              </w:rPr>
            </w:pPr>
            <w:r>
              <w:rPr>
                <w:b/>
                <w:bCs/>
                <w:noProof/>
                <w:sz w:val="28"/>
              </w:rPr>
              <w:t>rev</w:t>
            </w:r>
          </w:p>
        </w:tc>
        <w:tc>
          <w:tcPr>
            <w:tcW w:w="992" w:type="dxa"/>
            <w:shd w:val="pct30" w:color="FFFF00" w:fill="auto"/>
          </w:tcPr>
          <w:p w14:paraId="4DFC9D71" w14:textId="33DEC22F" w:rsidR="00A66327" w:rsidRPr="00410371" w:rsidRDefault="00C93919" w:rsidP="00995FFE">
            <w:pPr>
              <w:pStyle w:val="CRCoverPage"/>
              <w:spacing w:after="0"/>
              <w:jc w:val="center"/>
              <w:rPr>
                <w:b/>
                <w:noProof/>
              </w:rPr>
            </w:pPr>
            <w:r>
              <w:rPr>
                <w:b/>
                <w:noProof/>
                <w:sz w:val="28"/>
              </w:rPr>
              <w:t>1</w:t>
            </w:r>
          </w:p>
        </w:tc>
        <w:tc>
          <w:tcPr>
            <w:tcW w:w="2410" w:type="dxa"/>
          </w:tcPr>
          <w:p w14:paraId="6F30D7A8" w14:textId="77777777" w:rsidR="00A66327" w:rsidRDefault="00A66327" w:rsidP="00995F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CE3F8B" w14:textId="77777777" w:rsidR="00A66327" w:rsidRPr="00410371" w:rsidRDefault="00A66327" w:rsidP="00995FFE">
            <w:pPr>
              <w:pStyle w:val="CRCoverPage"/>
              <w:spacing w:after="0"/>
              <w:jc w:val="center"/>
              <w:rPr>
                <w:noProof/>
                <w:sz w:val="28"/>
              </w:rPr>
            </w:pPr>
            <w:r>
              <w:rPr>
                <w:b/>
                <w:noProof/>
                <w:sz w:val="28"/>
              </w:rPr>
              <w:t>16.2.0</w:t>
            </w:r>
          </w:p>
        </w:tc>
        <w:tc>
          <w:tcPr>
            <w:tcW w:w="143" w:type="dxa"/>
            <w:tcBorders>
              <w:right w:val="single" w:sz="4" w:space="0" w:color="auto"/>
            </w:tcBorders>
          </w:tcPr>
          <w:p w14:paraId="6668868B" w14:textId="77777777" w:rsidR="00A66327" w:rsidRDefault="00A66327" w:rsidP="00995FFE">
            <w:pPr>
              <w:pStyle w:val="CRCoverPage"/>
              <w:spacing w:after="0"/>
              <w:rPr>
                <w:noProof/>
              </w:rPr>
            </w:pPr>
          </w:p>
        </w:tc>
      </w:tr>
      <w:tr w:rsidR="00A66327" w14:paraId="7EB82514" w14:textId="77777777" w:rsidTr="00995FFE">
        <w:tc>
          <w:tcPr>
            <w:tcW w:w="9641" w:type="dxa"/>
            <w:gridSpan w:val="9"/>
            <w:tcBorders>
              <w:left w:val="single" w:sz="4" w:space="0" w:color="auto"/>
              <w:right w:val="single" w:sz="4" w:space="0" w:color="auto"/>
            </w:tcBorders>
          </w:tcPr>
          <w:p w14:paraId="06C99725" w14:textId="77777777" w:rsidR="00A66327" w:rsidRDefault="00A66327" w:rsidP="00995FFE">
            <w:pPr>
              <w:pStyle w:val="CRCoverPage"/>
              <w:spacing w:after="0"/>
              <w:rPr>
                <w:noProof/>
              </w:rPr>
            </w:pPr>
          </w:p>
        </w:tc>
      </w:tr>
      <w:tr w:rsidR="00A66327" w14:paraId="5BD4072B" w14:textId="77777777" w:rsidTr="00995FFE">
        <w:tc>
          <w:tcPr>
            <w:tcW w:w="9641" w:type="dxa"/>
            <w:gridSpan w:val="9"/>
            <w:tcBorders>
              <w:top w:val="single" w:sz="4" w:space="0" w:color="auto"/>
            </w:tcBorders>
          </w:tcPr>
          <w:p w14:paraId="79736AC5" w14:textId="77777777" w:rsidR="00A66327" w:rsidRPr="00F25D98" w:rsidRDefault="00A66327" w:rsidP="00995FFE">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66327" w14:paraId="2BD5A84C" w14:textId="77777777" w:rsidTr="00995FFE">
        <w:tc>
          <w:tcPr>
            <w:tcW w:w="9641" w:type="dxa"/>
            <w:gridSpan w:val="9"/>
          </w:tcPr>
          <w:p w14:paraId="7023E358" w14:textId="77777777" w:rsidR="00A66327" w:rsidRDefault="00A66327" w:rsidP="00995FFE">
            <w:pPr>
              <w:pStyle w:val="CRCoverPage"/>
              <w:spacing w:after="0"/>
              <w:rPr>
                <w:noProof/>
                <w:sz w:val="8"/>
                <w:szCs w:val="8"/>
              </w:rPr>
            </w:pPr>
          </w:p>
        </w:tc>
      </w:tr>
    </w:tbl>
    <w:p w14:paraId="3EA632DE" w14:textId="77777777" w:rsidR="00A66327" w:rsidRDefault="00A66327" w:rsidP="00A663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6327" w14:paraId="3391AA13" w14:textId="77777777" w:rsidTr="00995FFE">
        <w:tc>
          <w:tcPr>
            <w:tcW w:w="2835" w:type="dxa"/>
          </w:tcPr>
          <w:p w14:paraId="08FA3E87" w14:textId="77777777" w:rsidR="00A66327" w:rsidRDefault="00A66327" w:rsidP="00995FFE">
            <w:pPr>
              <w:pStyle w:val="CRCoverPage"/>
              <w:tabs>
                <w:tab w:val="right" w:pos="2751"/>
              </w:tabs>
              <w:spacing w:after="0"/>
              <w:rPr>
                <w:b/>
                <w:i/>
                <w:noProof/>
              </w:rPr>
            </w:pPr>
            <w:r>
              <w:rPr>
                <w:b/>
                <w:i/>
                <w:noProof/>
              </w:rPr>
              <w:t>Proposed change affects:</w:t>
            </w:r>
          </w:p>
        </w:tc>
        <w:tc>
          <w:tcPr>
            <w:tcW w:w="1418" w:type="dxa"/>
          </w:tcPr>
          <w:p w14:paraId="033D6649" w14:textId="77777777" w:rsidR="00A66327" w:rsidRDefault="00A66327" w:rsidP="00995F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89BC8F" w14:textId="77777777" w:rsidR="00A66327" w:rsidRDefault="00A66327" w:rsidP="00995FFE">
            <w:pPr>
              <w:pStyle w:val="CRCoverPage"/>
              <w:spacing w:after="0"/>
              <w:jc w:val="center"/>
              <w:rPr>
                <w:b/>
                <w:caps/>
                <w:noProof/>
              </w:rPr>
            </w:pPr>
          </w:p>
        </w:tc>
        <w:tc>
          <w:tcPr>
            <w:tcW w:w="709" w:type="dxa"/>
            <w:tcBorders>
              <w:left w:val="single" w:sz="4" w:space="0" w:color="auto"/>
            </w:tcBorders>
          </w:tcPr>
          <w:p w14:paraId="7013A313" w14:textId="77777777" w:rsidR="00A66327" w:rsidRDefault="00A66327" w:rsidP="00995F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63FAAD" w14:textId="77777777" w:rsidR="00A66327" w:rsidRDefault="00A66327" w:rsidP="00995FFE">
            <w:pPr>
              <w:pStyle w:val="CRCoverPage"/>
              <w:spacing w:after="0"/>
              <w:jc w:val="center"/>
              <w:rPr>
                <w:b/>
                <w:caps/>
                <w:noProof/>
              </w:rPr>
            </w:pPr>
          </w:p>
        </w:tc>
        <w:tc>
          <w:tcPr>
            <w:tcW w:w="2126" w:type="dxa"/>
          </w:tcPr>
          <w:p w14:paraId="6294928A" w14:textId="77777777" w:rsidR="00A66327" w:rsidRDefault="00A66327" w:rsidP="00995F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C6B436" w14:textId="77777777" w:rsidR="00A66327" w:rsidRDefault="00A66327" w:rsidP="00995FFE">
            <w:pPr>
              <w:pStyle w:val="CRCoverPage"/>
              <w:spacing w:after="0"/>
              <w:jc w:val="center"/>
              <w:rPr>
                <w:b/>
                <w:caps/>
                <w:noProof/>
              </w:rPr>
            </w:pPr>
          </w:p>
        </w:tc>
        <w:tc>
          <w:tcPr>
            <w:tcW w:w="1418" w:type="dxa"/>
            <w:tcBorders>
              <w:left w:val="nil"/>
            </w:tcBorders>
          </w:tcPr>
          <w:p w14:paraId="79FC7406" w14:textId="77777777" w:rsidR="00A66327" w:rsidRDefault="00A66327" w:rsidP="00995F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FC067C" w14:textId="77777777" w:rsidR="00A66327" w:rsidRDefault="00A66327" w:rsidP="00995FFE">
            <w:pPr>
              <w:pStyle w:val="CRCoverPage"/>
              <w:spacing w:after="0"/>
              <w:rPr>
                <w:b/>
                <w:bCs/>
                <w:caps/>
                <w:noProof/>
              </w:rPr>
            </w:pPr>
            <w:r>
              <w:rPr>
                <w:b/>
                <w:bCs/>
                <w:caps/>
                <w:noProof/>
              </w:rPr>
              <w:t>X</w:t>
            </w:r>
          </w:p>
        </w:tc>
      </w:tr>
    </w:tbl>
    <w:p w14:paraId="76366B5F" w14:textId="77777777" w:rsidR="00A66327" w:rsidRDefault="00A66327" w:rsidP="00A663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6327" w14:paraId="5226C7CB" w14:textId="77777777" w:rsidTr="00995FFE">
        <w:tc>
          <w:tcPr>
            <w:tcW w:w="9640" w:type="dxa"/>
            <w:gridSpan w:val="11"/>
          </w:tcPr>
          <w:p w14:paraId="20C21EDD" w14:textId="77777777" w:rsidR="00A66327" w:rsidRDefault="00A66327" w:rsidP="00995FFE">
            <w:pPr>
              <w:pStyle w:val="CRCoverPage"/>
              <w:spacing w:after="0"/>
              <w:rPr>
                <w:noProof/>
                <w:sz w:val="8"/>
                <w:szCs w:val="8"/>
              </w:rPr>
            </w:pPr>
          </w:p>
        </w:tc>
      </w:tr>
      <w:tr w:rsidR="00A66327" w14:paraId="0C0335CE" w14:textId="77777777" w:rsidTr="00995FFE">
        <w:tc>
          <w:tcPr>
            <w:tcW w:w="1843" w:type="dxa"/>
            <w:tcBorders>
              <w:top w:val="single" w:sz="4" w:space="0" w:color="auto"/>
              <w:left w:val="single" w:sz="4" w:space="0" w:color="auto"/>
            </w:tcBorders>
          </w:tcPr>
          <w:p w14:paraId="34CBA9D6" w14:textId="77777777" w:rsidR="00A66327" w:rsidRDefault="00A66327" w:rsidP="00995F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3F5096" w14:textId="4B485AA7" w:rsidR="00A66327" w:rsidRDefault="00C43E4A" w:rsidP="00995FFE">
            <w:pPr>
              <w:pStyle w:val="CRCoverPage"/>
              <w:spacing w:after="0"/>
              <w:ind w:left="100"/>
              <w:rPr>
                <w:noProof/>
              </w:rPr>
            </w:pPr>
            <w:r>
              <w:rPr>
                <w:noProof/>
              </w:rPr>
              <w:t>NF deregistrations</w:t>
            </w:r>
          </w:p>
        </w:tc>
      </w:tr>
      <w:tr w:rsidR="00A66327" w14:paraId="66910B57" w14:textId="77777777" w:rsidTr="00995FFE">
        <w:tc>
          <w:tcPr>
            <w:tcW w:w="1843" w:type="dxa"/>
            <w:tcBorders>
              <w:left w:val="single" w:sz="4" w:space="0" w:color="auto"/>
            </w:tcBorders>
          </w:tcPr>
          <w:p w14:paraId="7233D2DC" w14:textId="77777777" w:rsidR="00A66327" w:rsidRDefault="00A66327" w:rsidP="00995FFE">
            <w:pPr>
              <w:pStyle w:val="CRCoverPage"/>
              <w:spacing w:after="0"/>
              <w:rPr>
                <w:b/>
                <w:i/>
                <w:noProof/>
                <w:sz w:val="8"/>
                <w:szCs w:val="8"/>
              </w:rPr>
            </w:pPr>
          </w:p>
        </w:tc>
        <w:tc>
          <w:tcPr>
            <w:tcW w:w="7797" w:type="dxa"/>
            <w:gridSpan w:val="10"/>
            <w:tcBorders>
              <w:right w:val="single" w:sz="4" w:space="0" w:color="auto"/>
            </w:tcBorders>
          </w:tcPr>
          <w:p w14:paraId="492D3683" w14:textId="77777777" w:rsidR="00A66327" w:rsidRDefault="00A66327" w:rsidP="00995FFE">
            <w:pPr>
              <w:pStyle w:val="CRCoverPage"/>
              <w:spacing w:after="0"/>
              <w:rPr>
                <w:noProof/>
                <w:sz w:val="8"/>
                <w:szCs w:val="8"/>
              </w:rPr>
            </w:pPr>
          </w:p>
        </w:tc>
      </w:tr>
      <w:tr w:rsidR="00A66327" w14:paraId="647FC4A0" w14:textId="77777777" w:rsidTr="00995FFE">
        <w:tc>
          <w:tcPr>
            <w:tcW w:w="1843" w:type="dxa"/>
            <w:tcBorders>
              <w:left w:val="single" w:sz="4" w:space="0" w:color="auto"/>
            </w:tcBorders>
          </w:tcPr>
          <w:p w14:paraId="656CFAF2" w14:textId="77777777" w:rsidR="00A66327" w:rsidRDefault="00A66327" w:rsidP="00995F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E3F6CC" w14:textId="77777777" w:rsidR="00A66327" w:rsidRDefault="00A66327" w:rsidP="00995FFE">
            <w:pPr>
              <w:pStyle w:val="CRCoverPage"/>
              <w:spacing w:after="0"/>
              <w:ind w:left="100"/>
              <w:rPr>
                <w:noProof/>
              </w:rPr>
            </w:pPr>
            <w:r>
              <w:rPr>
                <w:noProof/>
              </w:rPr>
              <w:t>Nokia, Nokia Shanghai Bell</w:t>
            </w:r>
          </w:p>
        </w:tc>
      </w:tr>
      <w:tr w:rsidR="00A66327" w14:paraId="0F90C6F4" w14:textId="77777777" w:rsidTr="00995FFE">
        <w:tc>
          <w:tcPr>
            <w:tcW w:w="1843" w:type="dxa"/>
            <w:tcBorders>
              <w:left w:val="single" w:sz="4" w:space="0" w:color="auto"/>
            </w:tcBorders>
          </w:tcPr>
          <w:p w14:paraId="14A72A22" w14:textId="77777777" w:rsidR="00A66327" w:rsidRDefault="00A66327" w:rsidP="00995F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8256D" w14:textId="77777777" w:rsidR="00A66327" w:rsidRDefault="00A66327" w:rsidP="00995FFE">
            <w:pPr>
              <w:pStyle w:val="CRCoverPage"/>
              <w:spacing w:after="0"/>
              <w:ind w:left="100"/>
              <w:rPr>
                <w:noProof/>
              </w:rPr>
            </w:pPr>
            <w:r>
              <w:rPr>
                <w:noProof/>
              </w:rPr>
              <w:t>CT4</w:t>
            </w:r>
          </w:p>
        </w:tc>
      </w:tr>
      <w:tr w:rsidR="00A66327" w14:paraId="2B274FE7" w14:textId="77777777" w:rsidTr="00995FFE">
        <w:tc>
          <w:tcPr>
            <w:tcW w:w="1843" w:type="dxa"/>
            <w:tcBorders>
              <w:left w:val="single" w:sz="4" w:space="0" w:color="auto"/>
            </w:tcBorders>
          </w:tcPr>
          <w:p w14:paraId="402D37F6" w14:textId="77777777" w:rsidR="00A66327" w:rsidRDefault="00A66327" w:rsidP="00995FFE">
            <w:pPr>
              <w:pStyle w:val="CRCoverPage"/>
              <w:spacing w:after="0"/>
              <w:rPr>
                <w:b/>
                <w:i/>
                <w:noProof/>
                <w:sz w:val="8"/>
                <w:szCs w:val="8"/>
              </w:rPr>
            </w:pPr>
          </w:p>
        </w:tc>
        <w:tc>
          <w:tcPr>
            <w:tcW w:w="7797" w:type="dxa"/>
            <w:gridSpan w:val="10"/>
            <w:tcBorders>
              <w:right w:val="single" w:sz="4" w:space="0" w:color="auto"/>
            </w:tcBorders>
          </w:tcPr>
          <w:p w14:paraId="21C8B07C" w14:textId="77777777" w:rsidR="00A66327" w:rsidRDefault="00A66327" w:rsidP="00995FFE">
            <w:pPr>
              <w:pStyle w:val="CRCoverPage"/>
              <w:spacing w:after="0"/>
              <w:rPr>
                <w:noProof/>
                <w:sz w:val="8"/>
                <w:szCs w:val="8"/>
              </w:rPr>
            </w:pPr>
          </w:p>
        </w:tc>
      </w:tr>
      <w:tr w:rsidR="00A66327" w14:paraId="677C9D85" w14:textId="77777777" w:rsidTr="00995FFE">
        <w:tc>
          <w:tcPr>
            <w:tcW w:w="1843" w:type="dxa"/>
            <w:tcBorders>
              <w:left w:val="single" w:sz="4" w:space="0" w:color="auto"/>
            </w:tcBorders>
          </w:tcPr>
          <w:p w14:paraId="1E311601" w14:textId="77777777" w:rsidR="00A66327" w:rsidRDefault="00A66327" w:rsidP="00995FFE">
            <w:pPr>
              <w:pStyle w:val="CRCoverPage"/>
              <w:tabs>
                <w:tab w:val="right" w:pos="1759"/>
              </w:tabs>
              <w:spacing w:after="0"/>
              <w:rPr>
                <w:b/>
                <w:i/>
                <w:noProof/>
              </w:rPr>
            </w:pPr>
            <w:r>
              <w:rPr>
                <w:b/>
                <w:i/>
                <w:noProof/>
              </w:rPr>
              <w:t>Work item code:</w:t>
            </w:r>
          </w:p>
        </w:tc>
        <w:tc>
          <w:tcPr>
            <w:tcW w:w="3686" w:type="dxa"/>
            <w:gridSpan w:val="5"/>
            <w:shd w:val="pct30" w:color="FFFF00" w:fill="auto"/>
          </w:tcPr>
          <w:p w14:paraId="5C25E9F8" w14:textId="7A35E315" w:rsidR="00A66327" w:rsidRDefault="00A66327" w:rsidP="00995FFE">
            <w:pPr>
              <w:pStyle w:val="CRCoverPage"/>
              <w:spacing w:after="0"/>
              <w:ind w:left="100"/>
              <w:rPr>
                <w:noProof/>
              </w:rPr>
            </w:pPr>
            <w:r>
              <w:rPr>
                <w:noProof/>
              </w:rPr>
              <w:t>SBIProtoc16</w:t>
            </w:r>
          </w:p>
        </w:tc>
        <w:tc>
          <w:tcPr>
            <w:tcW w:w="567" w:type="dxa"/>
            <w:tcBorders>
              <w:left w:val="nil"/>
            </w:tcBorders>
          </w:tcPr>
          <w:p w14:paraId="358DC57B" w14:textId="77777777" w:rsidR="00A66327" w:rsidRDefault="00A66327" w:rsidP="00995FFE">
            <w:pPr>
              <w:pStyle w:val="CRCoverPage"/>
              <w:spacing w:after="0"/>
              <w:ind w:right="100"/>
              <w:rPr>
                <w:noProof/>
              </w:rPr>
            </w:pPr>
          </w:p>
        </w:tc>
        <w:tc>
          <w:tcPr>
            <w:tcW w:w="1417" w:type="dxa"/>
            <w:gridSpan w:val="3"/>
            <w:tcBorders>
              <w:left w:val="nil"/>
            </w:tcBorders>
          </w:tcPr>
          <w:p w14:paraId="1ADDD93A" w14:textId="77777777" w:rsidR="00A66327" w:rsidRDefault="00A66327" w:rsidP="00995F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E33BDE" w14:textId="21915726" w:rsidR="00A66327" w:rsidRDefault="00A66327" w:rsidP="00995FFE">
            <w:pPr>
              <w:pStyle w:val="CRCoverPage"/>
              <w:spacing w:after="0"/>
              <w:ind w:left="100"/>
              <w:rPr>
                <w:noProof/>
              </w:rPr>
            </w:pPr>
            <w:r>
              <w:rPr>
                <w:noProof/>
              </w:rPr>
              <w:t>2020-01-2</w:t>
            </w:r>
            <w:r w:rsidR="00F5319D">
              <w:rPr>
                <w:noProof/>
              </w:rPr>
              <w:t>4</w:t>
            </w:r>
          </w:p>
        </w:tc>
      </w:tr>
      <w:tr w:rsidR="00A66327" w14:paraId="7B3C0A81" w14:textId="77777777" w:rsidTr="00995FFE">
        <w:tc>
          <w:tcPr>
            <w:tcW w:w="1843" w:type="dxa"/>
            <w:tcBorders>
              <w:left w:val="single" w:sz="4" w:space="0" w:color="auto"/>
            </w:tcBorders>
          </w:tcPr>
          <w:p w14:paraId="32B3EA68" w14:textId="77777777" w:rsidR="00A66327" w:rsidRDefault="00A66327" w:rsidP="00995FFE">
            <w:pPr>
              <w:pStyle w:val="CRCoverPage"/>
              <w:spacing w:after="0"/>
              <w:rPr>
                <w:b/>
                <w:i/>
                <w:noProof/>
                <w:sz w:val="8"/>
                <w:szCs w:val="8"/>
              </w:rPr>
            </w:pPr>
          </w:p>
        </w:tc>
        <w:tc>
          <w:tcPr>
            <w:tcW w:w="1986" w:type="dxa"/>
            <w:gridSpan w:val="4"/>
          </w:tcPr>
          <w:p w14:paraId="3B34719F" w14:textId="77777777" w:rsidR="00A66327" w:rsidRDefault="00A66327" w:rsidP="00995FFE">
            <w:pPr>
              <w:pStyle w:val="CRCoverPage"/>
              <w:spacing w:after="0"/>
              <w:rPr>
                <w:noProof/>
                <w:sz w:val="8"/>
                <w:szCs w:val="8"/>
              </w:rPr>
            </w:pPr>
          </w:p>
        </w:tc>
        <w:tc>
          <w:tcPr>
            <w:tcW w:w="2267" w:type="dxa"/>
            <w:gridSpan w:val="2"/>
          </w:tcPr>
          <w:p w14:paraId="65F7B26E" w14:textId="77777777" w:rsidR="00A66327" w:rsidRDefault="00A66327" w:rsidP="00995FFE">
            <w:pPr>
              <w:pStyle w:val="CRCoverPage"/>
              <w:spacing w:after="0"/>
              <w:rPr>
                <w:noProof/>
                <w:sz w:val="8"/>
                <w:szCs w:val="8"/>
              </w:rPr>
            </w:pPr>
          </w:p>
        </w:tc>
        <w:tc>
          <w:tcPr>
            <w:tcW w:w="1417" w:type="dxa"/>
            <w:gridSpan w:val="3"/>
          </w:tcPr>
          <w:p w14:paraId="6A8525B6" w14:textId="77777777" w:rsidR="00A66327" w:rsidRDefault="00A66327" w:rsidP="00995FFE">
            <w:pPr>
              <w:pStyle w:val="CRCoverPage"/>
              <w:spacing w:after="0"/>
              <w:rPr>
                <w:noProof/>
                <w:sz w:val="8"/>
                <w:szCs w:val="8"/>
              </w:rPr>
            </w:pPr>
          </w:p>
        </w:tc>
        <w:tc>
          <w:tcPr>
            <w:tcW w:w="2127" w:type="dxa"/>
            <w:tcBorders>
              <w:right w:val="single" w:sz="4" w:space="0" w:color="auto"/>
            </w:tcBorders>
          </w:tcPr>
          <w:p w14:paraId="1104ABB5" w14:textId="77777777" w:rsidR="00A66327" w:rsidRDefault="00A66327" w:rsidP="00995FFE">
            <w:pPr>
              <w:pStyle w:val="CRCoverPage"/>
              <w:spacing w:after="0"/>
              <w:rPr>
                <w:noProof/>
                <w:sz w:val="8"/>
                <w:szCs w:val="8"/>
              </w:rPr>
            </w:pPr>
          </w:p>
        </w:tc>
      </w:tr>
      <w:tr w:rsidR="00A66327" w14:paraId="19A980CB" w14:textId="77777777" w:rsidTr="00995FFE">
        <w:trPr>
          <w:cantSplit/>
        </w:trPr>
        <w:tc>
          <w:tcPr>
            <w:tcW w:w="1843" w:type="dxa"/>
            <w:tcBorders>
              <w:left w:val="single" w:sz="4" w:space="0" w:color="auto"/>
            </w:tcBorders>
          </w:tcPr>
          <w:p w14:paraId="496BE934" w14:textId="77777777" w:rsidR="00A66327" w:rsidRDefault="00A66327" w:rsidP="00995FFE">
            <w:pPr>
              <w:pStyle w:val="CRCoverPage"/>
              <w:tabs>
                <w:tab w:val="right" w:pos="1759"/>
              </w:tabs>
              <w:spacing w:after="0"/>
              <w:rPr>
                <w:b/>
                <w:i/>
                <w:noProof/>
              </w:rPr>
            </w:pPr>
            <w:r>
              <w:rPr>
                <w:b/>
                <w:i/>
                <w:noProof/>
              </w:rPr>
              <w:t>Category:</w:t>
            </w:r>
          </w:p>
        </w:tc>
        <w:tc>
          <w:tcPr>
            <w:tcW w:w="851" w:type="dxa"/>
            <w:shd w:val="pct30" w:color="FFFF00" w:fill="auto"/>
          </w:tcPr>
          <w:p w14:paraId="4BDE50EC" w14:textId="77777777" w:rsidR="00A66327" w:rsidRDefault="00A66327" w:rsidP="00995FFE">
            <w:pPr>
              <w:pStyle w:val="CRCoverPage"/>
              <w:spacing w:after="0"/>
              <w:ind w:left="100" w:right="-609"/>
              <w:rPr>
                <w:b/>
                <w:noProof/>
              </w:rPr>
            </w:pPr>
            <w:r>
              <w:rPr>
                <w:b/>
                <w:noProof/>
              </w:rPr>
              <w:t>B</w:t>
            </w:r>
          </w:p>
        </w:tc>
        <w:tc>
          <w:tcPr>
            <w:tcW w:w="3402" w:type="dxa"/>
            <w:gridSpan w:val="5"/>
            <w:tcBorders>
              <w:left w:val="nil"/>
            </w:tcBorders>
          </w:tcPr>
          <w:p w14:paraId="2AD35031" w14:textId="77777777" w:rsidR="00A66327" w:rsidRDefault="00A66327" w:rsidP="00995FFE">
            <w:pPr>
              <w:pStyle w:val="CRCoverPage"/>
              <w:spacing w:after="0"/>
              <w:rPr>
                <w:noProof/>
              </w:rPr>
            </w:pPr>
          </w:p>
        </w:tc>
        <w:tc>
          <w:tcPr>
            <w:tcW w:w="1417" w:type="dxa"/>
            <w:gridSpan w:val="3"/>
            <w:tcBorders>
              <w:left w:val="nil"/>
            </w:tcBorders>
          </w:tcPr>
          <w:p w14:paraId="07B83535" w14:textId="77777777" w:rsidR="00A66327" w:rsidRDefault="00A66327" w:rsidP="00995F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DDD7B8" w14:textId="77777777" w:rsidR="00A66327" w:rsidRDefault="00A66327" w:rsidP="00995FFE">
            <w:pPr>
              <w:pStyle w:val="CRCoverPage"/>
              <w:spacing w:after="0"/>
              <w:ind w:left="100"/>
              <w:rPr>
                <w:noProof/>
              </w:rPr>
            </w:pPr>
            <w:r>
              <w:rPr>
                <w:noProof/>
              </w:rPr>
              <w:t>Rel-16</w:t>
            </w:r>
          </w:p>
        </w:tc>
      </w:tr>
      <w:tr w:rsidR="00A66327" w14:paraId="42250AA0" w14:textId="77777777" w:rsidTr="00995FFE">
        <w:tc>
          <w:tcPr>
            <w:tcW w:w="1843" w:type="dxa"/>
            <w:tcBorders>
              <w:left w:val="single" w:sz="4" w:space="0" w:color="auto"/>
              <w:bottom w:val="single" w:sz="4" w:space="0" w:color="auto"/>
            </w:tcBorders>
          </w:tcPr>
          <w:p w14:paraId="16BEA226" w14:textId="77777777" w:rsidR="00A66327" w:rsidRDefault="00A66327" w:rsidP="00995FFE">
            <w:pPr>
              <w:pStyle w:val="CRCoverPage"/>
              <w:spacing w:after="0"/>
              <w:rPr>
                <w:b/>
                <w:i/>
                <w:noProof/>
              </w:rPr>
            </w:pPr>
          </w:p>
        </w:tc>
        <w:tc>
          <w:tcPr>
            <w:tcW w:w="4677" w:type="dxa"/>
            <w:gridSpan w:val="8"/>
            <w:tcBorders>
              <w:bottom w:val="single" w:sz="4" w:space="0" w:color="auto"/>
            </w:tcBorders>
          </w:tcPr>
          <w:p w14:paraId="2A5F3A56" w14:textId="77777777" w:rsidR="00A66327" w:rsidRDefault="00A66327" w:rsidP="00995F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4DC75E" w14:textId="77777777" w:rsidR="00A66327" w:rsidRDefault="00A66327" w:rsidP="00995FF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E617A0" w14:textId="77777777" w:rsidR="00A66327" w:rsidRPr="007C2097" w:rsidRDefault="00A66327" w:rsidP="00995F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66327" w14:paraId="37992C15" w14:textId="77777777" w:rsidTr="00995FFE">
        <w:tc>
          <w:tcPr>
            <w:tcW w:w="1843" w:type="dxa"/>
          </w:tcPr>
          <w:p w14:paraId="22156A21" w14:textId="77777777" w:rsidR="00A66327" w:rsidRDefault="00A66327" w:rsidP="00995FFE">
            <w:pPr>
              <w:pStyle w:val="CRCoverPage"/>
              <w:spacing w:after="0"/>
              <w:rPr>
                <w:b/>
                <w:i/>
                <w:noProof/>
                <w:sz w:val="8"/>
                <w:szCs w:val="8"/>
              </w:rPr>
            </w:pPr>
          </w:p>
        </w:tc>
        <w:tc>
          <w:tcPr>
            <w:tcW w:w="7797" w:type="dxa"/>
            <w:gridSpan w:val="10"/>
          </w:tcPr>
          <w:p w14:paraId="2A952AD6" w14:textId="77777777" w:rsidR="00A66327" w:rsidRDefault="00A66327" w:rsidP="00995FFE">
            <w:pPr>
              <w:pStyle w:val="CRCoverPage"/>
              <w:spacing w:after="0"/>
              <w:rPr>
                <w:noProof/>
                <w:sz w:val="8"/>
                <w:szCs w:val="8"/>
              </w:rPr>
            </w:pPr>
          </w:p>
        </w:tc>
      </w:tr>
      <w:tr w:rsidR="00A66327" w14:paraId="63A04374" w14:textId="77777777" w:rsidTr="00995FFE">
        <w:tc>
          <w:tcPr>
            <w:tcW w:w="2694" w:type="dxa"/>
            <w:gridSpan w:val="2"/>
            <w:tcBorders>
              <w:top w:val="single" w:sz="4" w:space="0" w:color="auto"/>
              <w:left w:val="single" w:sz="4" w:space="0" w:color="auto"/>
            </w:tcBorders>
          </w:tcPr>
          <w:p w14:paraId="0A3D0164" w14:textId="77777777" w:rsidR="00A66327" w:rsidRDefault="00A66327" w:rsidP="00995F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6B120C" w14:textId="0738AF0F" w:rsidR="00A66327" w:rsidRDefault="00A66327" w:rsidP="00995FFE">
            <w:pPr>
              <w:pStyle w:val="CRCoverPage"/>
              <w:spacing w:after="0"/>
              <w:ind w:left="100"/>
              <w:rPr>
                <w:noProof/>
              </w:rPr>
            </w:pPr>
            <w:r>
              <w:rPr>
                <w:noProof/>
              </w:rPr>
              <w:t>When the UDM receives a deregistration request for SMF or SMSF, it may want to check whether the request is actually coming from the registered SMF or SMSF.</w:t>
            </w:r>
            <w:r w:rsidR="00BD664F">
              <w:rPr>
                <w:noProof/>
              </w:rPr>
              <w:t xml:space="preserve"> In addtion SMF, AMF and SMSF deregistration requests received at the UDM shall result in deletion of any subscriptions previously received from those NFs if the implicitUnsubscribe attribute was set in the subscribe request. NfInstanceId as a new query parameter in those deregistration requests allows the UDM to optimize deletion of relevant subscriptions.</w:t>
            </w:r>
          </w:p>
        </w:tc>
      </w:tr>
      <w:tr w:rsidR="00A66327" w14:paraId="5B9B88B5" w14:textId="77777777" w:rsidTr="00995FFE">
        <w:tc>
          <w:tcPr>
            <w:tcW w:w="2694" w:type="dxa"/>
            <w:gridSpan w:val="2"/>
            <w:tcBorders>
              <w:left w:val="single" w:sz="4" w:space="0" w:color="auto"/>
            </w:tcBorders>
          </w:tcPr>
          <w:p w14:paraId="1648A4F7" w14:textId="77777777" w:rsidR="00A66327" w:rsidRDefault="00A66327" w:rsidP="00995FFE">
            <w:pPr>
              <w:pStyle w:val="CRCoverPage"/>
              <w:spacing w:after="0"/>
              <w:rPr>
                <w:b/>
                <w:i/>
                <w:noProof/>
                <w:sz w:val="8"/>
                <w:szCs w:val="8"/>
              </w:rPr>
            </w:pPr>
          </w:p>
        </w:tc>
        <w:tc>
          <w:tcPr>
            <w:tcW w:w="6946" w:type="dxa"/>
            <w:gridSpan w:val="9"/>
            <w:tcBorders>
              <w:right w:val="single" w:sz="4" w:space="0" w:color="auto"/>
            </w:tcBorders>
          </w:tcPr>
          <w:p w14:paraId="7BED59D0" w14:textId="77777777" w:rsidR="00A66327" w:rsidRDefault="00A66327" w:rsidP="00995FFE">
            <w:pPr>
              <w:pStyle w:val="CRCoverPage"/>
              <w:spacing w:after="0"/>
              <w:rPr>
                <w:noProof/>
                <w:sz w:val="8"/>
                <w:szCs w:val="8"/>
              </w:rPr>
            </w:pPr>
          </w:p>
        </w:tc>
      </w:tr>
      <w:tr w:rsidR="00A66327" w14:paraId="3A3B7ED0" w14:textId="77777777" w:rsidTr="00995FFE">
        <w:tc>
          <w:tcPr>
            <w:tcW w:w="2694" w:type="dxa"/>
            <w:gridSpan w:val="2"/>
            <w:tcBorders>
              <w:left w:val="single" w:sz="4" w:space="0" w:color="auto"/>
            </w:tcBorders>
          </w:tcPr>
          <w:p w14:paraId="78D8633D" w14:textId="77777777" w:rsidR="00A66327" w:rsidRDefault="00A66327" w:rsidP="00995F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64130C" w14:textId="0E055925" w:rsidR="00A66327" w:rsidRDefault="00A66327" w:rsidP="00995FFE">
            <w:pPr>
              <w:pStyle w:val="CRCoverPage"/>
              <w:spacing w:after="0"/>
              <w:ind w:left="100"/>
              <w:rPr>
                <w:noProof/>
              </w:rPr>
            </w:pPr>
            <w:r>
              <w:rPr>
                <w:noProof/>
              </w:rPr>
              <w:t>Add optional query parameter to DELETE requests for SMF and SMSF registrations</w:t>
            </w:r>
            <w:r w:rsidR="00BD664F">
              <w:rPr>
                <w:noProof/>
              </w:rPr>
              <w:t xml:space="preserve"> and to PATCH request for setting the Purge Flag in AMF registration modifications.</w:t>
            </w:r>
          </w:p>
        </w:tc>
      </w:tr>
      <w:tr w:rsidR="00A66327" w14:paraId="4B73AEAA" w14:textId="77777777" w:rsidTr="00995FFE">
        <w:tc>
          <w:tcPr>
            <w:tcW w:w="2694" w:type="dxa"/>
            <w:gridSpan w:val="2"/>
            <w:tcBorders>
              <w:left w:val="single" w:sz="4" w:space="0" w:color="auto"/>
            </w:tcBorders>
          </w:tcPr>
          <w:p w14:paraId="177CC808" w14:textId="77777777" w:rsidR="00A66327" w:rsidRDefault="00A66327" w:rsidP="00995FFE">
            <w:pPr>
              <w:pStyle w:val="CRCoverPage"/>
              <w:spacing w:after="0"/>
              <w:rPr>
                <w:b/>
                <w:i/>
                <w:noProof/>
                <w:sz w:val="8"/>
                <w:szCs w:val="8"/>
              </w:rPr>
            </w:pPr>
          </w:p>
        </w:tc>
        <w:tc>
          <w:tcPr>
            <w:tcW w:w="6946" w:type="dxa"/>
            <w:gridSpan w:val="9"/>
            <w:tcBorders>
              <w:right w:val="single" w:sz="4" w:space="0" w:color="auto"/>
            </w:tcBorders>
          </w:tcPr>
          <w:p w14:paraId="2912A5E9" w14:textId="77777777" w:rsidR="00A66327" w:rsidRDefault="00A66327" w:rsidP="00995FFE">
            <w:pPr>
              <w:pStyle w:val="CRCoverPage"/>
              <w:spacing w:after="0"/>
              <w:rPr>
                <w:noProof/>
                <w:sz w:val="8"/>
                <w:szCs w:val="8"/>
              </w:rPr>
            </w:pPr>
          </w:p>
        </w:tc>
      </w:tr>
      <w:tr w:rsidR="00A66327" w14:paraId="6E4C2491" w14:textId="77777777" w:rsidTr="00995FFE">
        <w:tc>
          <w:tcPr>
            <w:tcW w:w="2694" w:type="dxa"/>
            <w:gridSpan w:val="2"/>
            <w:tcBorders>
              <w:left w:val="single" w:sz="4" w:space="0" w:color="auto"/>
              <w:bottom w:val="single" w:sz="4" w:space="0" w:color="auto"/>
            </w:tcBorders>
          </w:tcPr>
          <w:p w14:paraId="3000937D" w14:textId="77777777" w:rsidR="00A66327" w:rsidRDefault="00A66327" w:rsidP="00995F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26F32F" w14:textId="197270AF" w:rsidR="00A66327" w:rsidRDefault="00A66327" w:rsidP="00995FFE">
            <w:pPr>
              <w:pStyle w:val="CRCoverPage"/>
              <w:spacing w:after="0"/>
              <w:ind w:left="100"/>
              <w:rPr>
                <w:noProof/>
              </w:rPr>
            </w:pPr>
            <w:r>
              <w:rPr>
                <w:noProof/>
              </w:rPr>
              <w:t xml:space="preserve">UDM cannot check whether the deregistration request comes from the registered </w:t>
            </w:r>
            <w:r w:rsidR="00BD664F">
              <w:rPr>
                <w:noProof/>
              </w:rPr>
              <w:t>SMF/SMSF, and cannot optimize deletion of subscriptions that are to be implicitly unsubscribed.</w:t>
            </w:r>
          </w:p>
        </w:tc>
      </w:tr>
      <w:tr w:rsidR="00A66327" w14:paraId="66A0335F" w14:textId="77777777" w:rsidTr="00995FFE">
        <w:tc>
          <w:tcPr>
            <w:tcW w:w="2694" w:type="dxa"/>
            <w:gridSpan w:val="2"/>
          </w:tcPr>
          <w:p w14:paraId="7A23CE5A" w14:textId="77777777" w:rsidR="00A66327" w:rsidRDefault="00A66327" w:rsidP="00995FFE">
            <w:pPr>
              <w:pStyle w:val="CRCoverPage"/>
              <w:spacing w:after="0"/>
              <w:rPr>
                <w:b/>
                <w:i/>
                <w:noProof/>
                <w:sz w:val="8"/>
                <w:szCs w:val="8"/>
              </w:rPr>
            </w:pPr>
          </w:p>
        </w:tc>
        <w:tc>
          <w:tcPr>
            <w:tcW w:w="6946" w:type="dxa"/>
            <w:gridSpan w:val="9"/>
          </w:tcPr>
          <w:p w14:paraId="4AB04051" w14:textId="77777777" w:rsidR="00A66327" w:rsidRDefault="00A66327" w:rsidP="00995FFE">
            <w:pPr>
              <w:pStyle w:val="CRCoverPage"/>
              <w:spacing w:after="0"/>
              <w:rPr>
                <w:noProof/>
                <w:sz w:val="8"/>
                <w:szCs w:val="8"/>
              </w:rPr>
            </w:pPr>
          </w:p>
        </w:tc>
      </w:tr>
      <w:tr w:rsidR="00A66327" w14:paraId="02DE332B" w14:textId="77777777" w:rsidTr="00995FFE">
        <w:tc>
          <w:tcPr>
            <w:tcW w:w="2694" w:type="dxa"/>
            <w:gridSpan w:val="2"/>
            <w:tcBorders>
              <w:top w:val="single" w:sz="4" w:space="0" w:color="auto"/>
              <w:left w:val="single" w:sz="4" w:space="0" w:color="auto"/>
            </w:tcBorders>
          </w:tcPr>
          <w:p w14:paraId="2ADFBC73" w14:textId="77777777" w:rsidR="00A66327" w:rsidRDefault="00A66327" w:rsidP="00995F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4D41B2" w14:textId="7DD02933" w:rsidR="00A66327" w:rsidRDefault="001F678C" w:rsidP="00995FFE">
            <w:pPr>
              <w:pStyle w:val="CRCoverPage"/>
              <w:spacing w:after="0"/>
              <w:ind w:left="100"/>
              <w:rPr>
                <w:noProof/>
              </w:rPr>
            </w:pPr>
            <w:r>
              <w:rPr>
                <w:noProof/>
              </w:rPr>
              <w:t xml:space="preserve">6.2.3.2.3.2, 6.2.3.3.3.2, </w:t>
            </w:r>
            <w:r w:rsidR="00A66327">
              <w:rPr>
                <w:noProof/>
              </w:rPr>
              <w:t xml:space="preserve">6.2.3.5.2.2, </w:t>
            </w:r>
            <w:r w:rsidR="00995FFE">
              <w:rPr>
                <w:noProof/>
              </w:rPr>
              <w:t>6.2.3.6</w:t>
            </w:r>
            <w:r w:rsidR="00C43E4A">
              <w:rPr>
                <w:noProof/>
              </w:rPr>
              <w:t>.3.2, 6.2.3.7.3.2, A.3</w:t>
            </w:r>
          </w:p>
        </w:tc>
      </w:tr>
      <w:tr w:rsidR="00A66327" w14:paraId="70E14680" w14:textId="77777777" w:rsidTr="00995FFE">
        <w:tc>
          <w:tcPr>
            <w:tcW w:w="2694" w:type="dxa"/>
            <w:gridSpan w:val="2"/>
            <w:tcBorders>
              <w:left w:val="single" w:sz="4" w:space="0" w:color="auto"/>
            </w:tcBorders>
          </w:tcPr>
          <w:p w14:paraId="215DA282" w14:textId="77777777" w:rsidR="00A66327" w:rsidRDefault="00A66327" w:rsidP="00995FFE">
            <w:pPr>
              <w:pStyle w:val="CRCoverPage"/>
              <w:spacing w:after="0"/>
              <w:rPr>
                <w:b/>
                <w:i/>
                <w:noProof/>
                <w:sz w:val="8"/>
                <w:szCs w:val="8"/>
              </w:rPr>
            </w:pPr>
          </w:p>
        </w:tc>
        <w:tc>
          <w:tcPr>
            <w:tcW w:w="6946" w:type="dxa"/>
            <w:gridSpan w:val="9"/>
            <w:tcBorders>
              <w:right w:val="single" w:sz="4" w:space="0" w:color="auto"/>
            </w:tcBorders>
          </w:tcPr>
          <w:p w14:paraId="20301D50" w14:textId="77777777" w:rsidR="00A66327" w:rsidRDefault="00A66327" w:rsidP="00995FFE">
            <w:pPr>
              <w:pStyle w:val="CRCoverPage"/>
              <w:spacing w:after="0"/>
              <w:rPr>
                <w:noProof/>
                <w:sz w:val="8"/>
                <w:szCs w:val="8"/>
              </w:rPr>
            </w:pPr>
          </w:p>
        </w:tc>
      </w:tr>
      <w:tr w:rsidR="00A66327" w14:paraId="40EA78D0" w14:textId="77777777" w:rsidTr="00995FFE">
        <w:tc>
          <w:tcPr>
            <w:tcW w:w="2694" w:type="dxa"/>
            <w:gridSpan w:val="2"/>
            <w:tcBorders>
              <w:left w:val="single" w:sz="4" w:space="0" w:color="auto"/>
            </w:tcBorders>
          </w:tcPr>
          <w:p w14:paraId="0D5A7E6F" w14:textId="77777777" w:rsidR="00A66327" w:rsidRDefault="00A66327" w:rsidP="00995F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B12B62" w14:textId="77777777" w:rsidR="00A66327" w:rsidRDefault="00A66327" w:rsidP="00995F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A3E3F" w14:textId="77777777" w:rsidR="00A66327" w:rsidRDefault="00A66327" w:rsidP="00995FFE">
            <w:pPr>
              <w:pStyle w:val="CRCoverPage"/>
              <w:spacing w:after="0"/>
              <w:jc w:val="center"/>
              <w:rPr>
                <w:b/>
                <w:caps/>
                <w:noProof/>
              </w:rPr>
            </w:pPr>
            <w:r>
              <w:rPr>
                <w:b/>
                <w:caps/>
                <w:noProof/>
              </w:rPr>
              <w:t>N</w:t>
            </w:r>
          </w:p>
        </w:tc>
        <w:tc>
          <w:tcPr>
            <w:tcW w:w="2977" w:type="dxa"/>
            <w:gridSpan w:val="4"/>
          </w:tcPr>
          <w:p w14:paraId="3592C317" w14:textId="77777777" w:rsidR="00A66327" w:rsidRDefault="00A66327" w:rsidP="00995F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318C7" w14:textId="77777777" w:rsidR="00A66327" w:rsidRDefault="00A66327" w:rsidP="00995FFE">
            <w:pPr>
              <w:pStyle w:val="CRCoverPage"/>
              <w:spacing w:after="0"/>
              <w:ind w:left="99"/>
              <w:rPr>
                <w:noProof/>
              </w:rPr>
            </w:pPr>
          </w:p>
        </w:tc>
      </w:tr>
      <w:tr w:rsidR="00A66327" w14:paraId="4767EA66" w14:textId="77777777" w:rsidTr="00995FFE">
        <w:tc>
          <w:tcPr>
            <w:tcW w:w="2694" w:type="dxa"/>
            <w:gridSpan w:val="2"/>
            <w:tcBorders>
              <w:left w:val="single" w:sz="4" w:space="0" w:color="auto"/>
            </w:tcBorders>
          </w:tcPr>
          <w:p w14:paraId="7E299A53" w14:textId="77777777" w:rsidR="00A66327" w:rsidRDefault="00A66327" w:rsidP="00995F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126F65" w14:textId="77777777" w:rsidR="00A66327" w:rsidRDefault="00A66327" w:rsidP="00995F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8384D" w14:textId="77777777" w:rsidR="00A66327" w:rsidRDefault="00A66327" w:rsidP="00995FFE">
            <w:pPr>
              <w:pStyle w:val="CRCoverPage"/>
              <w:spacing w:after="0"/>
              <w:jc w:val="center"/>
              <w:rPr>
                <w:b/>
                <w:caps/>
                <w:noProof/>
              </w:rPr>
            </w:pPr>
            <w:r>
              <w:rPr>
                <w:b/>
                <w:caps/>
                <w:noProof/>
              </w:rPr>
              <w:t>X</w:t>
            </w:r>
          </w:p>
        </w:tc>
        <w:tc>
          <w:tcPr>
            <w:tcW w:w="2977" w:type="dxa"/>
            <w:gridSpan w:val="4"/>
          </w:tcPr>
          <w:p w14:paraId="58A4CE2B" w14:textId="77777777" w:rsidR="00A66327" w:rsidRDefault="00A66327" w:rsidP="00995F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862C8D" w14:textId="77777777" w:rsidR="00A66327" w:rsidRDefault="00A66327" w:rsidP="00995FFE">
            <w:pPr>
              <w:pStyle w:val="CRCoverPage"/>
              <w:spacing w:after="0"/>
              <w:ind w:left="99"/>
              <w:rPr>
                <w:noProof/>
              </w:rPr>
            </w:pPr>
            <w:r>
              <w:rPr>
                <w:noProof/>
              </w:rPr>
              <w:t xml:space="preserve">TS/TR ... CR ... </w:t>
            </w:r>
          </w:p>
        </w:tc>
      </w:tr>
      <w:tr w:rsidR="00A66327" w14:paraId="7A7C35DF" w14:textId="77777777" w:rsidTr="00995FFE">
        <w:tc>
          <w:tcPr>
            <w:tcW w:w="2694" w:type="dxa"/>
            <w:gridSpan w:val="2"/>
            <w:tcBorders>
              <w:left w:val="single" w:sz="4" w:space="0" w:color="auto"/>
            </w:tcBorders>
          </w:tcPr>
          <w:p w14:paraId="78982856" w14:textId="77777777" w:rsidR="00A66327" w:rsidRDefault="00A66327" w:rsidP="00995F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5070EB" w14:textId="77777777" w:rsidR="00A66327" w:rsidRDefault="00A66327" w:rsidP="00995F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089CA6" w14:textId="77777777" w:rsidR="00A66327" w:rsidRDefault="00A66327" w:rsidP="00995FFE">
            <w:pPr>
              <w:pStyle w:val="CRCoverPage"/>
              <w:spacing w:after="0"/>
              <w:jc w:val="center"/>
              <w:rPr>
                <w:b/>
                <w:caps/>
                <w:noProof/>
              </w:rPr>
            </w:pPr>
            <w:r>
              <w:rPr>
                <w:b/>
                <w:caps/>
                <w:noProof/>
              </w:rPr>
              <w:t>X</w:t>
            </w:r>
          </w:p>
        </w:tc>
        <w:tc>
          <w:tcPr>
            <w:tcW w:w="2977" w:type="dxa"/>
            <w:gridSpan w:val="4"/>
          </w:tcPr>
          <w:p w14:paraId="4A6E4567" w14:textId="77777777" w:rsidR="00A66327" w:rsidRDefault="00A66327" w:rsidP="00995F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695205" w14:textId="77777777" w:rsidR="00A66327" w:rsidRDefault="00A66327" w:rsidP="00995FFE">
            <w:pPr>
              <w:pStyle w:val="CRCoverPage"/>
              <w:spacing w:after="0"/>
              <w:ind w:left="99"/>
              <w:rPr>
                <w:noProof/>
              </w:rPr>
            </w:pPr>
            <w:r>
              <w:rPr>
                <w:noProof/>
              </w:rPr>
              <w:t xml:space="preserve">TS/TR ... CR ... </w:t>
            </w:r>
          </w:p>
        </w:tc>
      </w:tr>
      <w:tr w:rsidR="00A66327" w14:paraId="1D537CA6" w14:textId="77777777" w:rsidTr="00995FFE">
        <w:tc>
          <w:tcPr>
            <w:tcW w:w="2694" w:type="dxa"/>
            <w:gridSpan w:val="2"/>
            <w:tcBorders>
              <w:left w:val="single" w:sz="4" w:space="0" w:color="auto"/>
            </w:tcBorders>
          </w:tcPr>
          <w:p w14:paraId="0A2BA4BA" w14:textId="77777777" w:rsidR="00A66327" w:rsidRDefault="00A66327" w:rsidP="00995F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5B18A9" w14:textId="77777777" w:rsidR="00A66327" w:rsidRDefault="00A66327" w:rsidP="00995F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DE1DD" w14:textId="77777777" w:rsidR="00A66327" w:rsidRDefault="00A66327" w:rsidP="00995FFE">
            <w:pPr>
              <w:pStyle w:val="CRCoverPage"/>
              <w:spacing w:after="0"/>
              <w:jc w:val="center"/>
              <w:rPr>
                <w:b/>
                <w:caps/>
                <w:noProof/>
              </w:rPr>
            </w:pPr>
            <w:r>
              <w:rPr>
                <w:b/>
                <w:caps/>
                <w:noProof/>
              </w:rPr>
              <w:t>X</w:t>
            </w:r>
          </w:p>
        </w:tc>
        <w:tc>
          <w:tcPr>
            <w:tcW w:w="2977" w:type="dxa"/>
            <w:gridSpan w:val="4"/>
          </w:tcPr>
          <w:p w14:paraId="515EA64A" w14:textId="77777777" w:rsidR="00A66327" w:rsidRDefault="00A66327" w:rsidP="00995F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1E37E7" w14:textId="77777777" w:rsidR="00A66327" w:rsidRDefault="00A66327" w:rsidP="00995FFE">
            <w:pPr>
              <w:pStyle w:val="CRCoverPage"/>
              <w:spacing w:after="0"/>
              <w:ind w:left="99"/>
              <w:rPr>
                <w:noProof/>
              </w:rPr>
            </w:pPr>
            <w:r>
              <w:rPr>
                <w:noProof/>
              </w:rPr>
              <w:t xml:space="preserve">TS/TR ... CR ... </w:t>
            </w:r>
          </w:p>
        </w:tc>
      </w:tr>
      <w:tr w:rsidR="00A66327" w14:paraId="7BB56427" w14:textId="77777777" w:rsidTr="00995FFE">
        <w:tc>
          <w:tcPr>
            <w:tcW w:w="2694" w:type="dxa"/>
            <w:gridSpan w:val="2"/>
            <w:tcBorders>
              <w:left w:val="single" w:sz="4" w:space="0" w:color="auto"/>
            </w:tcBorders>
          </w:tcPr>
          <w:p w14:paraId="26E1BD14" w14:textId="77777777" w:rsidR="00A66327" w:rsidRDefault="00A66327" w:rsidP="00995FFE">
            <w:pPr>
              <w:pStyle w:val="CRCoverPage"/>
              <w:spacing w:after="0"/>
              <w:rPr>
                <w:b/>
                <w:i/>
                <w:noProof/>
              </w:rPr>
            </w:pPr>
          </w:p>
        </w:tc>
        <w:tc>
          <w:tcPr>
            <w:tcW w:w="6946" w:type="dxa"/>
            <w:gridSpan w:val="9"/>
            <w:tcBorders>
              <w:right w:val="single" w:sz="4" w:space="0" w:color="auto"/>
            </w:tcBorders>
          </w:tcPr>
          <w:p w14:paraId="3D1F7AC3" w14:textId="77777777" w:rsidR="00A66327" w:rsidRDefault="00A66327" w:rsidP="00995FFE">
            <w:pPr>
              <w:pStyle w:val="CRCoverPage"/>
              <w:spacing w:after="0"/>
              <w:rPr>
                <w:noProof/>
              </w:rPr>
            </w:pPr>
          </w:p>
        </w:tc>
      </w:tr>
      <w:tr w:rsidR="00A66327" w14:paraId="03B6D187" w14:textId="77777777" w:rsidTr="00995FFE">
        <w:tc>
          <w:tcPr>
            <w:tcW w:w="2694" w:type="dxa"/>
            <w:gridSpan w:val="2"/>
            <w:tcBorders>
              <w:left w:val="single" w:sz="4" w:space="0" w:color="auto"/>
              <w:bottom w:val="single" w:sz="4" w:space="0" w:color="auto"/>
            </w:tcBorders>
          </w:tcPr>
          <w:p w14:paraId="78D019C9" w14:textId="77777777" w:rsidR="00A66327" w:rsidRDefault="00A66327" w:rsidP="00995F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7A2A54" w14:textId="49A0CC3A" w:rsidR="00A66327" w:rsidRDefault="00A66327" w:rsidP="00995FFE">
            <w:pPr>
              <w:pStyle w:val="CRCoverPage"/>
              <w:spacing w:after="0"/>
              <w:ind w:left="100"/>
              <w:rPr>
                <w:noProof/>
              </w:rPr>
            </w:pPr>
            <w:r>
              <w:rPr>
                <w:noProof/>
              </w:rPr>
              <w:t>This CR introduces backwards compatible additions to Nudm_UECM API.</w:t>
            </w:r>
          </w:p>
        </w:tc>
      </w:tr>
      <w:tr w:rsidR="00A66327" w:rsidRPr="008863B9" w14:paraId="451923BA" w14:textId="77777777" w:rsidTr="00995FFE">
        <w:tc>
          <w:tcPr>
            <w:tcW w:w="2694" w:type="dxa"/>
            <w:gridSpan w:val="2"/>
            <w:tcBorders>
              <w:top w:val="single" w:sz="4" w:space="0" w:color="auto"/>
              <w:bottom w:val="single" w:sz="4" w:space="0" w:color="auto"/>
            </w:tcBorders>
          </w:tcPr>
          <w:p w14:paraId="1790E8EF" w14:textId="77777777" w:rsidR="00A66327" w:rsidRPr="008863B9" w:rsidRDefault="00A66327" w:rsidP="00995F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44D7D7" w14:textId="77777777" w:rsidR="00A66327" w:rsidRPr="008863B9" w:rsidRDefault="00A66327" w:rsidP="00995FFE">
            <w:pPr>
              <w:pStyle w:val="CRCoverPage"/>
              <w:spacing w:after="0"/>
              <w:ind w:left="100"/>
              <w:rPr>
                <w:noProof/>
                <w:sz w:val="8"/>
                <w:szCs w:val="8"/>
              </w:rPr>
            </w:pPr>
          </w:p>
        </w:tc>
      </w:tr>
      <w:tr w:rsidR="00A66327" w14:paraId="2893A38A" w14:textId="77777777" w:rsidTr="00995FFE">
        <w:tc>
          <w:tcPr>
            <w:tcW w:w="2694" w:type="dxa"/>
            <w:gridSpan w:val="2"/>
            <w:tcBorders>
              <w:top w:val="single" w:sz="4" w:space="0" w:color="auto"/>
              <w:left w:val="single" w:sz="4" w:space="0" w:color="auto"/>
              <w:bottom w:val="single" w:sz="4" w:space="0" w:color="auto"/>
            </w:tcBorders>
          </w:tcPr>
          <w:p w14:paraId="707C817E" w14:textId="77777777" w:rsidR="00A66327" w:rsidRDefault="00A66327" w:rsidP="00995F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80A054" w14:textId="77777777" w:rsidR="00A66327" w:rsidRDefault="00A66327" w:rsidP="00995FFE">
            <w:pPr>
              <w:pStyle w:val="CRCoverPage"/>
              <w:spacing w:after="0"/>
              <w:ind w:left="100"/>
              <w:rPr>
                <w:noProof/>
              </w:rPr>
            </w:pPr>
          </w:p>
        </w:tc>
      </w:tr>
    </w:tbl>
    <w:p w14:paraId="42F5A3B3" w14:textId="77777777" w:rsidR="00A66327" w:rsidRDefault="00A66327" w:rsidP="00A66327">
      <w:pPr>
        <w:pStyle w:val="CRCoverPage"/>
        <w:spacing w:after="0"/>
        <w:rPr>
          <w:noProof/>
          <w:sz w:val="8"/>
          <w:szCs w:val="8"/>
        </w:rPr>
      </w:pPr>
    </w:p>
    <w:p w14:paraId="6495D734" w14:textId="77777777" w:rsidR="00A66327" w:rsidRDefault="00A66327" w:rsidP="00A66327">
      <w:pPr>
        <w:rPr>
          <w:noProof/>
        </w:rPr>
        <w:sectPr w:rsidR="00A6632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36DC32D" w14:textId="77777777" w:rsidR="00A66327" w:rsidRPr="009854A4" w:rsidRDefault="00A66327" w:rsidP="00A663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First Change</w:t>
      </w:r>
      <w:r w:rsidRPr="009854A4">
        <w:rPr>
          <w:rFonts w:ascii="Arial" w:hAnsi="Arial" w:cs="Arial"/>
          <w:noProof/>
          <w:color w:val="0000FF"/>
          <w:sz w:val="36"/>
          <w:szCs w:val="28"/>
          <w:lang w:val="en-US"/>
        </w:rPr>
        <w:t xml:space="preserve"> * * * *</w:t>
      </w:r>
    </w:p>
    <w:p w14:paraId="1C0D8F4A" w14:textId="77777777" w:rsidR="00967D17" w:rsidRPr="006A7EE2" w:rsidRDefault="00967D17" w:rsidP="00967D17">
      <w:pPr>
        <w:pStyle w:val="Heading6"/>
      </w:pPr>
      <w:bookmarkStart w:id="5" w:name="_Toc11338644"/>
      <w:bookmarkStart w:id="6" w:name="_Toc27585319"/>
      <w:r w:rsidRPr="006A7EE2">
        <w:t>6.2.3.2.3.2</w:t>
      </w:r>
      <w:r w:rsidRPr="006A7EE2">
        <w:tab/>
        <w:t>PATCH</w:t>
      </w:r>
      <w:bookmarkEnd w:id="5"/>
      <w:bookmarkEnd w:id="6"/>
    </w:p>
    <w:p w14:paraId="4F3EC30D" w14:textId="77777777" w:rsidR="00967D17" w:rsidRPr="006A7EE2" w:rsidRDefault="00967D17" w:rsidP="00967D17">
      <w:r w:rsidRPr="006A7EE2">
        <w:t xml:space="preserve"> This method shall support the URI query parameters specified in table 6.2.3.2.3.2-1.</w:t>
      </w:r>
    </w:p>
    <w:p w14:paraId="35CDBA44" w14:textId="77777777" w:rsidR="00967D17" w:rsidRPr="006A7EE2" w:rsidRDefault="00967D17" w:rsidP="00967D17">
      <w:pPr>
        <w:pStyle w:val="TH"/>
        <w:rPr>
          <w:rFonts w:cs="Arial"/>
        </w:rPr>
      </w:pPr>
      <w:r w:rsidRPr="006A7EE2">
        <w:t xml:space="preserve">Table 6.2.3.2.3.2-1: URI query parameters supported by the PATCH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67D17" w:rsidRPr="006A7EE2" w14:paraId="692C871C" w14:textId="77777777" w:rsidTr="00967D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6F95CD" w14:textId="77777777" w:rsidR="00967D17" w:rsidRPr="006A7EE2" w:rsidRDefault="00967D17" w:rsidP="00967D17">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D29DCF" w14:textId="77777777" w:rsidR="00967D17" w:rsidRPr="006A7EE2" w:rsidRDefault="00967D17" w:rsidP="00967D17">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FCDADB" w14:textId="77777777" w:rsidR="00967D17" w:rsidRPr="006A7EE2" w:rsidRDefault="00967D17" w:rsidP="00967D17">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64B011" w14:textId="77777777" w:rsidR="00967D17" w:rsidRPr="006A7EE2" w:rsidRDefault="00967D17" w:rsidP="00967D17">
            <w:pPr>
              <w:pStyle w:val="TAH"/>
            </w:pPr>
            <w:r w:rsidRPr="006A7EE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C351F9" w14:textId="77777777" w:rsidR="00967D17" w:rsidRPr="006A7EE2" w:rsidRDefault="00967D17" w:rsidP="00967D17">
            <w:pPr>
              <w:pStyle w:val="TAH"/>
            </w:pPr>
            <w:r w:rsidRPr="006A7EE2">
              <w:t>Description</w:t>
            </w:r>
          </w:p>
        </w:tc>
      </w:tr>
      <w:tr w:rsidR="00967D17" w:rsidRPr="006A7EE2" w14:paraId="0061BD83" w14:textId="77777777" w:rsidTr="00967D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482C37" w14:textId="77777777" w:rsidR="00967D17" w:rsidRPr="006A7EE2" w:rsidRDefault="00967D17" w:rsidP="00967D17">
            <w:pPr>
              <w:pStyle w:val="TAL"/>
            </w:pPr>
            <w:r w:rsidRPr="006A7EE2">
              <w:t>Supported-features</w:t>
            </w:r>
          </w:p>
        </w:tc>
        <w:tc>
          <w:tcPr>
            <w:tcW w:w="732" w:type="pct"/>
            <w:tcBorders>
              <w:top w:val="single" w:sz="4" w:space="0" w:color="auto"/>
              <w:left w:val="single" w:sz="6" w:space="0" w:color="000000"/>
              <w:bottom w:val="single" w:sz="6" w:space="0" w:color="000000"/>
              <w:right w:val="single" w:sz="6" w:space="0" w:color="000000"/>
            </w:tcBorders>
          </w:tcPr>
          <w:p w14:paraId="27D51B2A" w14:textId="77777777" w:rsidR="00967D17" w:rsidRPr="006A7EE2" w:rsidRDefault="00967D17" w:rsidP="00967D17">
            <w:pPr>
              <w:pStyle w:val="TAL"/>
            </w:pPr>
            <w:proofErr w:type="spellStart"/>
            <w:r w:rsidRPr="006A7EE2">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357FE45D" w14:textId="77777777" w:rsidR="00967D17" w:rsidRPr="006A7EE2" w:rsidRDefault="00967D17" w:rsidP="00967D17">
            <w:pPr>
              <w:pStyle w:val="TAC"/>
            </w:pPr>
            <w:r w:rsidRPr="006A7EE2">
              <w:t>O</w:t>
            </w:r>
          </w:p>
        </w:tc>
        <w:tc>
          <w:tcPr>
            <w:tcW w:w="581" w:type="pct"/>
            <w:tcBorders>
              <w:top w:val="single" w:sz="4" w:space="0" w:color="auto"/>
              <w:left w:val="single" w:sz="6" w:space="0" w:color="000000"/>
              <w:bottom w:val="single" w:sz="6" w:space="0" w:color="000000"/>
              <w:right w:val="single" w:sz="6" w:space="0" w:color="000000"/>
            </w:tcBorders>
          </w:tcPr>
          <w:p w14:paraId="06688FEB" w14:textId="77777777" w:rsidR="00967D17" w:rsidRPr="006A7EE2" w:rsidRDefault="00967D17" w:rsidP="00967D17">
            <w:pPr>
              <w:pStyle w:val="TAL"/>
            </w:pPr>
            <w:r w:rsidRPr="006A7EE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65CC76" w14:textId="77777777" w:rsidR="00967D17" w:rsidRPr="006A7EE2" w:rsidRDefault="00967D17" w:rsidP="00967D17">
            <w:pPr>
              <w:pStyle w:val="TAL"/>
            </w:pPr>
            <w:r w:rsidRPr="006A7EE2">
              <w:rPr>
                <w:rFonts w:cs="Arial"/>
                <w:szCs w:val="18"/>
              </w:rPr>
              <w:t>see 3GPP TS 29.500 [4] clause 6.6</w:t>
            </w:r>
          </w:p>
        </w:tc>
      </w:tr>
      <w:tr w:rsidR="00967D17" w:rsidRPr="006A7EE2" w14:paraId="37623B0F" w14:textId="77777777" w:rsidTr="00967D17">
        <w:trPr>
          <w:jc w:val="center"/>
          <w:ins w:id="7" w:author="Ulrich Wiehe" w:date="2020-01-24T10: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64DFF5" w14:textId="548E6FBB" w:rsidR="00967D17" w:rsidRPr="006A7EE2" w:rsidRDefault="00967D17" w:rsidP="00967D17">
            <w:pPr>
              <w:pStyle w:val="TAL"/>
              <w:rPr>
                <w:ins w:id="8" w:author="Ulrich Wiehe" w:date="2020-01-24T10:17:00Z"/>
              </w:rPr>
            </w:pPr>
            <w:proofErr w:type="spellStart"/>
            <w:ins w:id="9" w:author="Ulrich Wiehe" w:date="2020-01-24T10:17:00Z">
              <w:r>
                <w:t>amf</w:t>
              </w:r>
              <w:proofErr w:type="spellEnd"/>
              <w:r>
                <w:t>-instance-id</w:t>
              </w:r>
            </w:ins>
          </w:p>
        </w:tc>
        <w:tc>
          <w:tcPr>
            <w:tcW w:w="732" w:type="pct"/>
            <w:tcBorders>
              <w:top w:val="single" w:sz="4" w:space="0" w:color="auto"/>
              <w:left w:val="single" w:sz="6" w:space="0" w:color="000000"/>
              <w:bottom w:val="single" w:sz="6" w:space="0" w:color="000000"/>
              <w:right w:val="single" w:sz="6" w:space="0" w:color="000000"/>
            </w:tcBorders>
          </w:tcPr>
          <w:p w14:paraId="5FF08EF9" w14:textId="77777777" w:rsidR="00967D17" w:rsidRPr="006A7EE2" w:rsidRDefault="00967D17" w:rsidP="00967D17">
            <w:pPr>
              <w:pStyle w:val="TAL"/>
              <w:rPr>
                <w:ins w:id="10" w:author="Ulrich Wiehe" w:date="2020-01-24T10:17:00Z"/>
              </w:rPr>
            </w:pPr>
            <w:proofErr w:type="spellStart"/>
            <w:ins w:id="11" w:author="Ulrich Wiehe" w:date="2020-01-24T10:17:00Z">
              <w:r>
                <w:t>NfInstanceId</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2AA9BF8C" w14:textId="77777777" w:rsidR="00967D17" w:rsidRPr="006A7EE2" w:rsidRDefault="00967D17" w:rsidP="00967D17">
            <w:pPr>
              <w:pStyle w:val="TAC"/>
              <w:rPr>
                <w:ins w:id="12" w:author="Ulrich Wiehe" w:date="2020-01-24T10:17:00Z"/>
              </w:rPr>
            </w:pPr>
            <w:ins w:id="13" w:author="Ulrich Wiehe" w:date="2020-01-24T10:17:00Z">
              <w:r>
                <w:t>O</w:t>
              </w:r>
            </w:ins>
          </w:p>
        </w:tc>
        <w:tc>
          <w:tcPr>
            <w:tcW w:w="581" w:type="pct"/>
            <w:tcBorders>
              <w:top w:val="single" w:sz="4" w:space="0" w:color="auto"/>
              <w:left w:val="single" w:sz="6" w:space="0" w:color="000000"/>
              <w:bottom w:val="single" w:sz="6" w:space="0" w:color="000000"/>
              <w:right w:val="single" w:sz="6" w:space="0" w:color="000000"/>
            </w:tcBorders>
          </w:tcPr>
          <w:p w14:paraId="4D263693" w14:textId="77777777" w:rsidR="00967D17" w:rsidRPr="006A7EE2" w:rsidRDefault="00967D17" w:rsidP="00967D17">
            <w:pPr>
              <w:pStyle w:val="TAL"/>
              <w:rPr>
                <w:ins w:id="14" w:author="Ulrich Wiehe" w:date="2020-01-24T10:17:00Z"/>
              </w:rPr>
            </w:pPr>
            <w:ins w:id="15" w:author="Ulrich Wiehe" w:date="2020-01-24T10:17: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0881A3" w14:textId="2665F7FD" w:rsidR="00967D17" w:rsidRPr="00967D17" w:rsidRDefault="00967D17" w:rsidP="00967D17">
            <w:pPr>
              <w:pStyle w:val="TAL"/>
              <w:rPr>
                <w:ins w:id="16" w:author="Ulrich Wiehe" w:date="2020-01-24T10:17:00Z"/>
                <w:rFonts w:cs="Arial"/>
                <w:szCs w:val="18"/>
              </w:rPr>
            </w:pPr>
            <w:ins w:id="17" w:author="Ulrich Wiehe" w:date="2020-01-24T10:20:00Z">
              <w:r>
                <w:rPr>
                  <w:rFonts w:cs="Arial"/>
                  <w:szCs w:val="18"/>
                </w:rPr>
                <w:t xml:space="preserve">If the PATCH method is used to set the </w:t>
              </w:r>
              <w:proofErr w:type="spellStart"/>
              <w:r>
                <w:rPr>
                  <w:rFonts w:cs="Arial"/>
                  <w:szCs w:val="18"/>
                </w:rPr>
                <w:t>purgeFlag</w:t>
              </w:r>
              <w:proofErr w:type="spellEnd"/>
              <w:r>
                <w:rPr>
                  <w:rFonts w:cs="Arial"/>
                  <w:szCs w:val="18"/>
                </w:rPr>
                <w:t xml:space="preserve"> (i.e. to deregister the AMF)</w:t>
              </w:r>
            </w:ins>
            <w:ins w:id="18" w:author="Ulrich Wiehe" w:date="2020-01-24T10:21:00Z">
              <w:r>
                <w:rPr>
                  <w:rFonts w:cs="Arial"/>
                  <w:szCs w:val="18"/>
                </w:rPr>
                <w:t>, t</w:t>
              </w:r>
            </w:ins>
            <w:ins w:id="19" w:author="Ulrich Wiehe" w:date="2020-01-24T10:17:00Z">
              <w:r w:rsidRPr="00967D17">
                <w:rPr>
                  <w:rFonts w:cs="Arial"/>
                  <w:szCs w:val="18"/>
                </w:rPr>
                <w:t xml:space="preserve">he </w:t>
              </w:r>
              <w:proofErr w:type="spellStart"/>
              <w:r>
                <w:rPr>
                  <w:rFonts w:cs="Arial"/>
                  <w:szCs w:val="18"/>
                </w:rPr>
                <w:t>a</w:t>
              </w:r>
              <w:r w:rsidRPr="00967D17">
                <w:rPr>
                  <w:rFonts w:cs="Arial"/>
                  <w:szCs w:val="18"/>
                </w:rPr>
                <w:t>mf</w:t>
              </w:r>
              <w:proofErr w:type="spellEnd"/>
              <w:r w:rsidRPr="00967D17">
                <w:rPr>
                  <w:rFonts w:cs="Arial"/>
                  <w:szCs w:val="18"/>
                </w:rPr>
                <w:t xml:space="preserve">-instance-id may be used by the UDM to </w:t>
              </w:r>
            </w:ins>
            <w:ins w:id="20" w:author="Ulrich Wiehe" w:date="2020-01-24T10:18:00Z">
              <w:r>
                <w:rPr>
                  <w:rFonts w:cs="Arial"/>
                  <w:szCs w:val="18"/>
                </w:rPr>
                <w:t xml:space="preserve">identify </w:t>
              </w:r>
            </w:ins>
            <w:proofErr w:type="spellStart"/>
            <w:ins w:id="21" w:author="Ulrich Wiehe" w:date="2020-01-24T10:23:00Z">
              <w:r w:rsidR="00D755E8">
                <w:rPr>
                  <w:rFonts w:cs="Arial"/>
                  <w:szCs w:val="18"/>
                </w:rPr>
                <w:t>sdmS</w:t>
              </w:r>
            </w:ins>
            <w:ins w:id="22" w:author="Ulrich Wiehe" w:date="2020-01-24T10:18:00Z">
              <w:r>
                <w:rPr>
                  <w:rFonts w:cs="Arial"/>
                  <w:szCs w:val="18"/>
                </w:rPr>
                <w:t>ubscriptions</w:t>
              </w:r>
            </w:ins>
            <w:proofErr w:type="spellEnd"/>
            <w:ins w:id="23" w:author="Ulrich Wiehe" w:date="2020-01-24T10:21:00Z">
              <w:r>
                <w:rPr>
                  <w:rFonts w:cs="Arial"/>
                  <w:szCs w:val="18"/>
                </w:rPr>
                <w:t xml:space="preserve"> that need to be deleted due to the </w:t>
              </w:r>
              <w:proofErr w:type="spellStart"/>
              <w:r>
                <w:rPr>
                  <w:rFonts w:cs="Arial"/>
                  <w:szCs w:val="18"/>
                </w:rPr>
                <w:t>implicitU</w:t>
              </w:r>
            </w:ins>
            <w:ins w:id="24" w:author="Ulrich Wiehe" w:date="2020-01-24T10:22:00Z">
              <w:r>
                <w:rPr>
                  <w:rFonts w:cs="Arial"/>
                  <w:szCs w:val="18"/>
                </w:rPr>
                <w:t>nsubscribe</w:t>
              </w:r>
            </w:ins>
            <w:proofErr w:type="spellEnd"/>
            <w:ins w:id="25" w:author="Ulrich Wiehe" w:date="2020-01-24T10:17:00Z">
              <w:r w:rsidRPr="00967D17">
                <w:rPr>
                  <w:rFonts w:cs="Arial"/>
                  <w:szCs w:val="18"/>
                </w:rPr>
                <w:t>.</w:t>
              </w:r>
            </w:ins>
          </w:p>
        </w:tc>
      </w:tr>
    </w:tbl>
    <w:p w14:paraId="40AFFAC5" w14:textId="77777777" w:rsidR="00967D17" w:rsidRPr="006A7EE2" w:rsidRDefault="00967D17" w:rsidP="00967D17"/>
    <w:p w14:paraId="3A34298A" w14:textId="77777777" w:rsidR="00967D17" w:rsidRPr="006A7EE2" w:rsidRDefault="00967D17" w:rsidP="00967D17">
      <w:r w:rsidRPr="006A7EE2">
        <w:t>This method shall support the request data structures specified in table 6.2.3.2.3.2-2 and the response data structures and response codes specified in table 6.2.3.2.3.2-3.</w:t>
      </w:r>
    </w:p>
    <w:p w14:paraId="7E2A706A" w14:textId="77777777" w:rsidR="00967D17" w:rsidRPr="006A7EE2" w:rsidRDefault="00967D17" w:rsidP="00967D17">
      <w:pPr>
        <w:pStyle w:val="TH"/>
      </w:pPr>
      <w:r w:rsidRPr="006A7EE2">
        <w:t xml:space="preserve">Table 6.2.3.2.3.2-2: Data structures supported by the PATCH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67D17" w:rsidRPr="006A7EE2" w14:paraId="1F47B939" w14:textId="77777777" w:rsidTr="00967D1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D27982E" w14:textId="77777777" w:rsidR="00967D17" w:rsidRPr="006A7EE2" w:rsidRDefault="00967D17" w:rsidP="00967D17">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305F859" w14:textId="77777777" w:rsidR="00967D17" w:rsidRPr="006A7EE2" w:rsidRDefault="00967D17" w:rsidP="00967D17">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154DCB" w14:textId="77777777" w:rsidR="00967D17" w:rsidRPr="006A7EE2" w:rsidRDefault="00967D17" w:rsidP="00967D17">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5627F5" w14:textId="77777777" w:rsidR="00967D17" w:rsidRPr="006A7EE2" w:rsidRDefault="00967D17" w:rsidP="00967D17">
            <w:pPr>
              <w:pStyle w:val="TAH"/>
            </w:pPr>
            <w:r w:rsidRPr="006A7EE2">
              <w:t>Description</w:t>
            </w:r>
          </w:p>
        </w:tc>
      </w:tr>
      <w:tr w:rsidR="00967D17" w:rsidRPr="006A7EE2" w14:paraId="1F8C5640" w14:textId="77777777" w:rsidTr="00967D1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9983AB" w14:textId="77777777" w:rsidR="00967D17" w:rsidRPr="006A7EE2" w:rsidRDefault="00967D17" w:rsidP="00967D17">
            <w:pPr>
              <w:pStyle w:val="TAL"/>
            </w:pPr>
            <w:r w:rsidRPr="006A7EE2">
              <w:t>Amf3GppAccessRegistrationModification</w:t>
            </w:r>
          </w:p>
        </w:tc>
        <w:tc>
          <w:tcPr>
            <w:tcW w:w="425" w:type="dxa"/>
            <w:tcBorders>
              <w:top w:val="single" w:sz="4" w:space="0" w:color="auto"/>
              <w:left w:val="single" w:sz="6" w:space="0" w:color="000000"/>
              <w:bottom w:val="single" w:sz="6" w:space="0" w:color="000000"/>
              <w:right w:val="single" w:sz="6" w:space="0" w:color="000000"/>
            </w:tcBorders>
          </w:tcPr>
          <w:p w14:paraId="255D074C" w14:textId="77777777" w:rsidR="00967D17" w:rsidRPr="006A7EE2" w:rsidRDefault="00967D17" w:rsidP="00967D17">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7CEDAFB8" w14:textId="77777777" w:rsidR="00967D17" w:rsidRPr="006A7EE2" w:rsidRDefault="00967D17" w:rsidP="00967D17">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57B2020" w14:textId="77777777" w:rsidR="00967D17" w:rsidRPr="006A7EE2" w:rsidRDefault="00967D17" w:rsidP="00967D17">
            <w:pPr>
              <w:pStyle w:val="TAL"/>
            </w:pPr>
            <w:r w:rsidRPr="006A7EE2">
              <w:t>The AMF registration for 3GPP access is modified with the received information.</w:t>
            </w:r>
          </w:p>
        </w:tc>
      </w:tr>
    </w:tbl>
    <w:p w14:paraId="65D59AEE" w14:textId="77777777" w:rsidR="00967D17" w:rsidRPr="006A7EE2" w:rsidRDefault="00967D17" w:rsidP="00967D17"/>
    <w:p w14:paraId="4EA599D1" w14:textId="77777777" w:rsidR="00967D17" w:rsidRPr="006A7EE2" w:rsidRDefault="00967D17" w:rsidP="00967D17">
      <w:pPr>
        <w:pStyle w:val="TH"/>
      </w:pPr>
      <w:r w:rsidRPr="006A7EE2">
        <w:t>Table 6.2.3.2.3.2-3: Data structures supported by the PATCH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
        <w:gridCol w:w="1554"/>
        <w:gridCol w:w="12"/>
        <w:gridCol w:w="428"/>
        <w:gridCol w:w="1233"/>
        <w:gridCol w:w="17"/>
        <w:gridCol w:w="1090"/>
        <w:gridCol w:w="33"/>
        <w:gridCol w:w="5126"/>
        <w:gridCol w:w="106"/>
      </w:tblGrid>
      <w:tr w:rsidR="00967D17" w:rsidRPr="006A7EE2" w14:paraId="538AD246" w14:textId="77777777" w:rsidTr="00967D17">
        <w:trPr>
          <w:gridBefore w:val="1"/>
          <w:gridAfter w:val="1"/>
          <w:wBefore w:w="17" w:type="pct"/>
          <w:wAfter w:w="55" w:type="pct"/>
          <w:jc w:val="center"/>
        </w:trPr>
        <w:tc>
          <w:tcPr>
            <w:tcW w:w="813" w:type="pct"/>
            <w:gridSpan w:val="2"/>
            <w:tcBorders>
              <w:top w:val="single" w:sz="4" w:space="0" w:color="auto"/>
              <w:left w:val="single" w:sz="4" w:space="0" w:color="auto"/>
              <w:bottom w:val="single" w:sz="4" w:space="0" w:color="auto"/>
              <w:right w:val="single" w:sz="4" w:space="0" w:color="auto"/>
            </w:tcBorders>
            <w:shd w:val="clear" w:color="auto" w:fill="C0C0C0"/>
          </w:tcPr>
          <w:p w14:paraId="420ABC58" w14:textId="77777777" w:rsidR="00967D17" w:rsidRPr="006A7EE2" w:rsidRDefault="00967D17" w:rsidP="00967D17">
            <w:pPr>
              <w:pStyle w:val="TAH"/>
            </w:pPr>
            <w:r w:rsidRPr="006A7EE2">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0E85882" w14:textId="77777777" w:rsidR="00967D17" w:rsidRPr="006A7EE2" w:rsidRDefault="00967D17" w:rsidP="00967D17">
            <w:pPr>
              <w:pStyle w:val="TAH"/>
            </w:pPr>
            <w:r w:rsidRPr="006A7EE2">
              <w:t>P</w:t>
            </w:r>
          </w:p>
        </w:tc>
        <w:tc>
          <w:tcPr>
            <w:tcW w:w="640" w:type="pct"/>
            <w:tcBorders>
              <w:top w:val="single" w:sz="4" w:space="0" w:color="auto"/>
              <w:left w:val="single" w:sz="4" w:space="0" w:color="auto"/>
              <w:bottom w:val="single" w:sz="4" w:space="0" w:color="auto"/>
              <w:right w:val="single" w:sz="4" w:space="0" w:color="auto"/>
            </w:tcBorders>
            <w:shd w:val="clear" w:color="auto" w:fill="C0C0C0"/>
          </w:tcPr>
          <w:p w14:paraId="5C983337" w14:textId="77777777" w:rsidR="00967D17" w:rsidRPr="006A7EE2" w:rsidRDefault="00967D17" w:rsidP="00967D17">
            <w:pPr>
              <w:pStyle w:val="TAH"/>
            </w:pPr>
            <w:r w:rsidRPr="006A7EE2">
              <w:t>Cardinality</w:t>
            </w:r>
          </w:p>
        </w:tc>
        <w:tc>
          <w:tcPr>
            <w:tcW w:w="575" w:type="pct"/>
            <w:gridSpan w:val="2"/>
            <w:tcBorders>
              <w:top w:val="single" w:sz="4" w:space="0" w:color="auto"/>
              <w:left w:val="single" w:sz="4" w:space="0" w:color="auto"/>
              <w:bottom w:val="single" w:sz="4" w:space="0" w:color="auto"/>
              <w:right w:val="single" w:sz="4" w:space="0" w:color="auto"/>
            </w:tcBorders>
            <w:shd w:val="clear" w:color="auto" w:fill="C0C0C0"/>
          </w:tcPr>
          <w:p w14:paraId="55F1A377" w14:textId="77777777" w:rsidR="00967D17" w:rsidRPr="006A7EE2" w:rsidRDefault="00967D17" w:rsidP="00967D17">
            <w:pPr>
              <w:pStyle w:val="TAH"/>
            </w:pPr>
            <w:r w:rsidRPr="006A7EE2">
              <w:t>Response</w:t>
            </w:r>
          </w:p>
          <w:p w14:paraId="3218E7F2" w14:textId="77777777" w:rsidR="00967D17" w:rsidRPr="006A7EE2" w:rsidRDefault="00967D17" w:rsidP="00967D17">
            <w:pPr>
              <w:pStyle w:val="TAH"/>
            </w:pPr>
            <w:r w:rsidRPr="006A7EE2">
              <w:t>codes</w:t>
            </w:r>
          </w:p>
        </w:tc>
        <w:tc>
          <w:tcPr>
            <w:tcW w:w="2678" w:type="pct"/>
            <w:gridSpan w:val="2"/>
            <w:tcBorders>
              <w:top w:val="single" w:sz="4" w:space="0" w:color="auto"/>
              <w:left w:val="single" w:sz="4" w:space="0" w:color="auto"/>
              <w:bottom w:val="single" w:sz="4" w:space="0" w:color="auto"/>
              <w:right w:val="single" w:sz="4" w:space="0" w:color="auto"/>
            </w:tcBorders>
            <w:shd w:val="clear" w:color="auto" w:fill="C0C0C0"/>
          </w:tcPr>
          <w:p w14:paraId="0086EEFB" w14:textId="77777777" w:rsidR="00967D17" w:rsidRPr="006A7EE2" w:rsidRDefault="00967D17" w:rsidP="00967D17">
            <w:pPr>
              <w:pStyle w:val="TAH"/>
            </w:pPr>
            <w:r w:rsidRPr="006A7EE2">
              <w:t>Description</w:t>
            </w:r>
          </w:p>
        </w:tc>
      </w:tr>
      <w:tr w:rsidR="00967D17" w:rsidRPr="006A7EE2" w14:paraId="7347CE25" w14:textId="77777777" w:rsidTr="00967D17">
        <w:trPr>
          <w:gridBefore w:val="1"/>
          <w:gridAfter w:val="1"/>
          <w:wBefore w:w="17" w:type="pct"/>
          <w:wAfter w:w="55" w:type="pct"/>
          <w:jc w:val="center"/>
        </w:trPr>
        <w:tc>
          <w:tcPr>
            <w:tcW w:w="813" w:type="pct"/>
            <w:gridSpan w:val="2"/>
            <w:tcBorders>
              <w:top w:val="single" w:sz="4" w:space="0" w:color="auto"/>
              <w:left w:val="single" w:sz="6" w:space="0" w:color="000000"/>
              <w:bottom w:val="single" w:sz="6" w:space="0" w:color="000000"/>
              <w:right w:val="single" w:sz="6" w:space="0" w:color="000000"/>
            </w:tcBorders>
            <w:shd w:val="clear" w:color="auto" w:fill="auto"/>
          </w:tcPr>
          <w:p w14:paraId="0FB19F06" w14:textId="77777777" w:rsidR="00967D17" w:rsidRPr="006A7EE2" w:rsidRDefault="00967D17" w:rsidP="00967D17">
            <w:pPr>
              <w:pStyle w:val="TAL"/>
            </w:pPr>
            <w:r w:rsidRPr="006A7EE2">
              <w:t>n/a</w:t>
            </w:r>
          </w:p>
        </w:tc>
        <w:tc>
          <w:tcPr>
            <w:tcW w:w="222" w:type="pct"/>
            <w:tcBorders>
              <w:top w:val="single" w:sz="4" w:space="0" w:color="auto"/>
              <w:left w:val="single" w:sz="6" w:space="0" w:color="000000"/>
              <w:bottom w:val="single" w:sz="6" w:space="0" w:color="000000"/>
              <w:right w:val="single" w:sz="6" w:space="0" w:color="000000"/>
            </w:tcBorders>
          </w:tcPr>
          <w:p w14:paraId="2C2E7515" w14:textId="77777777" w:rsidR="00967D17" w:rsidRPr="006A7EE2" w:rsidRDefault="00967D17" w:rsidP="00967D17">
            <w:pPr>
              <w:pStyle w:val="TAC"/>
            </w:pPr>
          </w:p>
        </w:tc>
        <w:tc>
          <w:tcPr>
            <w:tcW w:w="640" w:type="pct"/>
            <w:tcBorders>
              <w:top w:val="single" w:sz="4" w:space="0" w:color="auto"/>
              <w:left w:val="single" w:sz="6" w:space="0" w:color="000000"/>
              <w:bottom w:val="single" w:sz="6" w:space="0" w:color="000000"/>
              <w:right w:val="single" w:sz="6" w:space="0" w:color="000000"/>
            </w:tcBorders>
          </w:tcPr>
          <w:p w14:paraId="0D4E808C" w14:textId="77777777" w:rsidR="00967D17" w:rsidRPr="006A7EE2" w:rsidRDefault="00967D17" w:rsidP="00967D17">
            <w:pPr>
              <w:pStyle w:val="TAL"/>
            </w:pPr>
          </w:p>
        </w:tc>
        <w:tc>
          <w:tcPr>
            <w:tcW w:w="575" w:type="pct"/>
            <w:gridSpan w:val="2"/>
            <w:tcBorders>
              <w:top w:val="single" w:sz="4" w:space="0" w:color="auto"/>
              <w:left w:val="single" w:sz="6" w:space="0" w:color="000000"/>
              <w:bottom w:val="single" w:sz="6" w:space="0" w:color="000000"/>
              <w:right w:val="single" w:sz="6" w:space="0" w:color="000000"/>
            </w:tcBorders>
          </w:tcPr>
          <w:p w14:paraId="17A62D24" w14:textId="77777777" w:rsidR="00967D17" w:rsidRPr="006A7EE2" w:rsidRDefault="00967D17" w:rsidP="00967D17">
            <w:pPr>
              <w:pStyle w:val="TAL"/>
            </w:pPr>
            <w:r w:rsidRPr="006A7EE2">
              <w:t>204 No Content</w:t>
            </w:r>
          </w:p>
        </w:tc>
        <w:tc>
          <w:tcPr>
            <w:tcW w:w="2678" w:type="pct"/>
            <w:gridSpan w:val="2"/>
            <w:tcBorders>
              <w:top w:val="single" w:sz="4" w:space="0" w:color="auto"/>
              <w:left w:val="single" w:sz="6" w:space="0" w:color="000000"/>
              <w:bottom w:val="single" w:sz="6" w:space="0" w:color="000000"/>
              <w:right w:val="single" w:sz="6" w:space="0" w:color="000000"/>
            </w:tcBorders>
            <w:shd w:val="clear" w:color="auto" w:fill="auto"/>
          </w:tcPr>
          <w:p w14:paraId="5D1E6CFB" w14:textId="77777777" w:rsidR="00967D17" w:rsidRPr="006A7EE2" w:rsidRDefault="00967D17" w:rsidP="00967D17">
            <w:pPr>
              <w:pStyle w:val="TAL"/>
            </w:pPr>
            <w:r w:rsidRPr="006A7EE2">
              <w:t>Upon success, an empty response body is returned</w:t>
            </w:r>
            <w:r w:rsidRPr="006A7EE2">
              <w:rPr>
                <w:rFonts w:hint="eastAsia"/>
                <w:lang w:eastAsia="zh-CN"/>
              </w:rPr>
              <w:t>. (NOTE 2)</w:t>
            </w:r>
            <w:r w:rsidRPr="006A7EE2">
              <w:t xml:space="preserve"> </w:t>
            </w:r>
          </w:p>
        </w:tc>
      </w:tr>
      <w:tr w:rsidR="00967D17" w:rsidRPr="006A7EE2" w14:paraId="04BE1BC0" w14:textId="77777777" w:rsidTr="00967D17">
        <w:trPr>
          <w:jc w:val="center"/>
        </w:trPr>
        <w:tc>
          <w:tcPr>
            <w:tcW w:w="824" w:type="pct"/>
            <w:gridSpan w:val="2"/>
            <w:tcBorders>
              <w:top w:val="single" w:sz="4" w:space="0" w:color="auto"/>
              <w:left w:val="single" w:sz="6" w:space="0" w:color="000000"/>
              <w:bottom w:val="single" w:sz="6" w:space="0" w:color="000000"/>
              <w:right w:val="single" w:sz="6" w:space="0" w:color="000000"/>
            </w:tcBorders>
            <w:shd w:val="clear" w:color="auto" w:fill="auto"/>
          </w:tcPr>
          <w:p w14:paraId="24BC500A" w14:textId="77777777" w:rsidR="00967D17" w:rsidRPr="006A7EE2" w:rsidRDefault="00967D17" w:rsidP="00967D17">
            <w:pPr>
              <w:pStyle w:val="TAL"/>
            </w:pPr>
            <w:proofErr w:type="spellStart"/>
            <w:r w:rsidRPr="006A7EE2">
              <w:rPr>
                <w:rFonts w:hint="eastAsia"/>
                <w:lang w:eastAsia="zh-CN"/>
              </w:rPr>
              <w:t>PatchResult</w:t>
            </w:r>
            <w:proofErr w:type="spellEnd"/>
          </w:p>
        </w:tc>
        <w:tc>
          <w:tcPr>
            <w:tcW w:w="227" w:type="pct"/>
            <w:gridSpan w:val="2"/>
            <w:tcBorders>
              <w:top w:val="single" w:sz="4" w:space="0" w:color="auto"/>
              <w:left w:val="single" w:sz="6" w:space="0" w:color="000000"/>
              <w:bottom w:val="single" w:sz="6" w:space="0" w:color="000000"/>
              <w:right w:val="single" w:sz="6" w:space="0" w:color="000000"/>
            </w:tcBorders>
          </w:tcPr>
          <w:p w14:paraId="67574701" w14:textId="77777777" w:rsidR="00967D17" w:rsidRPr="006A7EE2" w:rsidRDefault="00967D17" w:rsidP="00967D17">
            <w:pPr>
              <w:pStyle w:val="TAC"/>
            </w:pPr>
            <w:r w:rsidRPr="006A7EE2">
              <w:rPr>
                <w:rFonts w:hint="eastAsia"/>
                <w:lang w:eastAsia="zh-CN"/>
              </w:rPr>
              <w:t>M</w:t>
            </w:r>
          </w:p>
        </w:tc>
        <w:tc>
          <w:tcPr>
            <w:tcW w:w="649" w:type="pct"/>
            <w:gridSpan w:val="2"/>
            <w:tcBorders>
              <w:top w:val="single" w:sz="4" w:space="0" w:color="auto"/>
              <w:left w:val="single" w:sz="6" w:space="0" w:color="000000"/>
              <w:bottom w:val="single" w:sz="6" w:space="0" w:color="000000"/>
              <w:right w:val="single" w:sz="6" w:space="0" w:color="000000"/>
            </w:tcBorders>
          </w:tcPr>
          <w:p w14:paraId="1A4BD41F" w14:textId="77777777" w:rsidR="00967D17" w:rsidRPr="006A7EE2" w:rsidRDefault="00967D17" w:rsidP="00967D17">
            <w:pPr>
              <w:pStyle w:val="TAL"/>
            </w:pPr>
            <w:r w:rsidRPr="006A7EE2">
              <w:rPr>
                <w:rFonts w:hint="eastAsia"/>
                <w:lang w:eastAsia="zh-CN"/>
              </w:rPr>
              <w:t>1</w:t>
            </w:r>
          </w:p>
        </w:tc>
        <w:tc>
          <w:tcPr>
            <w:tcW w:w="583" w:type="pct"/>
            <w:gridSpan w:val="2"/>
            <w:tcBorders>
              <w:top w:val="single" w:sz="4" w:space="0" w:color="auto"/>
              <w:left w:val="single" w:sz="6" w:space="0" w:color="000000"/>
              <w:bottom w:val="single" w:sz="6" w:space="0" w:color="000000"/>
              <w:right w:val="single" w:sz="6" w:space="0" w:color="000000"/>
            </w:tcBorders>
          </w:tcPr>
          <w:p w14:paraId="6A156C2C" w14:textId="77777777" w:rsidR="00967D17" w:rsidRPr="006A7EE2" w:rsidRDefault="00967D17" w:rsidP="00967D17">
            <w:pPr>
              <w:pStyle w:val="TAL"/>
            </w:pPr>
            <w:r w:rsidRPr="006A7EE2">
              <w:rPr>
                <w:rFonts w:hint="eastAsia"/>
                <w:lang w:eastAsia="zh-CN"/>
              </w:rPr>
              <w:t>200 OK</w:t>
            </w:r>
          </w:p>
        </w:tc>
        <w:tc>
          <w:tcPr>
            <w:tcW w:w="2716" w:type="pct"/>
            <w:gridSpan w:val="2"/>
            <w:tcBorders>
              <w:top w:val="single" w:sz="4" w:space="0" w:color="auto"/>
              <w:left w:val="single" w:sz="6" w:space="0" w:color="000000"/>
              <w:bottom w:val="single" w:sz="6" w:space="0" w:color="000000"/>
              <w:right w:val="single" w:sz="6" w:space="0" w:color="000000"/>
            </w:tcBorders>
            <w:shd w:val="clear" w:color="auto" w:fill="auto"/>
          </w:tcPr>
          <w:p w14:paraId="52E3B5B1" w14:textId="77777777" w:rsidR="00967D17" w:rsidRPr="006A7EE2" w:rsidRDefault="00967D17" w:rsidP="00967D17">
            <w:pPr>
              <w:pStyle w:val="TAL"/>
            </w:pPr>
            <w:r w:rsidRPr="006A7EE2">
              <w:rPr>
                <w:rFonts w:hint="eastAsia"/>
                <w:lang w:eastAsia="zh-CN"/>
              </w:rPr>
              <w:t>Upon success, the execution report is returned. (NOTE 2)</w:t>
            </w:r>
          </w:p>
        </w:tc>
      </w:tr>
      <w:tr w:rsidR="00967D17" w:rsidRPr="006A7EE2" w14:paraId="235A5EE6" w14:textId="77777777" w:rsidTr="00967D17">
        <w:trPr>
          <w:jc w:val="center"/>
        </w:trPr>
        <w:tc>
          <w:tcPr>
            <w:tcW w:w="824" w:type="pct"/>
            <w:gridSpan w:val="2"/>
            <w:tcBorders>
              <w:top w:val="single" w:sz="4" w:space="0" w:color="auto"/>
              <w:left w:val="single" w:sz="6" w:space="0" w:color="000000"/>
              <w:bottom w:val="single" w:sz="6" w:space="0" w:color="000000"/>
              <w:right w:val="single" w:sz="6" w:space="0" w:color="000000"/>
            </w:tcBorders>
            <w:shd w:val="clear" w:color="auto" w:fill="auto"/>
          </w:tcPr>
          <w:p w14:paraId="0C3B3D11" w14:textId="77777777" w:rsidR="00967D17" w:rsidRPr="006A7EE2" w:rsidRDefault="00967D17" w:rsidP="00967D17">
            <w:pPr>
              <w:pStyle w:val="TAL"/>
            </w:pPr>
            <w:proofErr w:type="spellStart"/>
            <w:r w:rsidRPr="006A7EE2">
              <w:t>ProblemDetails</w:t>
            </w:r>
            <w:proofErr w:type="spellEnd"/>
          </w:p>
        </w:tc>
        <w:tc>
          <w:tcPr>
            <w:tcW w:w="225" w:type="pct"/>
            <w:gridSpan w:val="2"/>
            <w:tcBorders>
              <w:top w:val="single" w:sz="4" w:space="0" w:color="auto"/>
              <w:left w:val="single" w:sz="6" w:space="0" w:color="000000"/>
              <w:bottom w:val="single" w:sz="6" w:space="0" w:color="000000"/>
              <w:right w:val="single" w:sz="6" w:space="0" w:color="000000"/>
            </w:tcBorders>
          </w:tcPr>
          <w:p w14:paraId="57A25E03" w14:textId="77777777" w:rsidR="00967D17" w:rsidRPr="006A7EE2" w:rsidRDefault="00967D17" w:rsidP="00967D17">
            <w:pPr>
              <w:pStyle w:val="TAC"/>
            </w:pPr>
            <w:r w:rsidRPr="006A7EE2">
              <w:t>M</w:t>
            </w:r>
          </w:p>
        </w:tc>
        <w:tc>
          <w:tcPr>
            <w:tcW w:w="649" w:type="pct"/>
            <w:gridSpan w:val="2"/>
            <w:tcBorders>
              <w:top w:val="single" w:sz="4" w:space="0" w:color="auto"/>
              <w:left w:val="single" w:sz="6" w:space="0" w:color="000000"/>
              <w:bottom w:val="single" w:sz="6" w:space="0" w:color="000000"/>
              <w:right w:val="single" w:sz="6" w:space="0" w:color="000000"/>
            </w:tcBorders>
          </w:tcPr>
          <w:p w14:paraId="0AFD72B5" w14:textId="77777777" w:rsidR="00967D17" w:rsidRPr="006A7EE2" w:rsidRDefault="00967D17" w:rsidP="00967D17">
            <w:pPr>
              <w:pStyle w:val="TAL"/>
            </w:pPr>
            <w:r w:rsidRPr="006A7EE2">
              <w:t>1</w:t>
            </w:r>
          </w:p>
        </w:tc>
        <w:tc>
          <w:tcPr>
            <w:tcW w:w="583" w:type="pct"/>
            <w:gridSpan w:val="2"/>
            <w:tcBorders>
              <w:top w:val="single" w:sz="4" w:space="0" w:color="auto"/>
              <w:left w:val="single" w:sz="6" w:space="0" w:color="000000"/>
              <w:bottom w:val="single" w:sz="6" w:space="0" w:color="000000"/>
              <w:right w:val="single" w:sz="6" w:space="0" w:color="000000"/>
            </w:tcBorders>
          </w:tcPr>
          <w:p w14:paraId="38264686" w14:textId="77777777" w:rsidR="00967D17" w:rsidRPr="006A7EE2" w:rsidRDefault="00967D17" w:rsidP="00967D17">
            <w:pPr>
              <w:pStyle w:val="TAL"/>
            </w:pPr>
            <w:r w:rsidRPr="006A7EE2">
              <w:t>403 Forbidden</w:t>
            </w:r>
          </w:p>
        </w:tc>
        <w:tc>
          <w:tcPr>
            <w:tcW w:w="2717" w:type="pct"/>
            <w:gridSpan w:val="2"/>
            <w:tcBorders>
              <w:top w:val="single" w:sz="4" w:space="0" w:color="auto"/>
              <w:left w:val="single" w:sz="6" w:space="0" w:color="000000"/>
              <w:bottom w:val="single" w:sz="6" w:space="0" w:color="000000"/>
              <w:right w:val="single" w:sz="6" w:space="0" w:color="000000"/>
            </w:tcBorders>
            <w:shd w:val="clear" w:color="auto" w:fill="auto"/>
          </w:tcPr>
          <w:p w14:paraId="2F6C4212" w14:textId="77777777" w:rsidR="00967D17" w:rsidRPr="006A7EE2" w:rsidRDefault="00967D17" w:rsidP="00967D17">
            <w:pPr>
              <w:pStyle w:val="TAL"/>
            </w:pPr>
            <w:r w:rsidRPr="006A7EE2">
              <w:t>The "cause" attribute shall be set to the following application error:</w:t>
            </w:r>
          </w:p>
          <w:p w14:paraId="672F79A3" w14:textId="77777777" w:rsidR="00967D17" w:rsidRPr="006A7EE2" w:rsidRDefault="00967D17" w:rsidP="00967D17">
            <w:pPr>
              <w:pStyle w:val="TAL"/>
            </w:pPr>
            <w:r w:rsidRPr="006A7EE2">
              <w:t>- INVALID_GUAMI</w:t>
            </w:r>
          </w:p>
        </w:tc>
      </w:tr>
      <w:tr w:rsidR="00967D17" w:rsidRPr="006A7EE2" w14:paraId="2011C139" w14:textId="77777777" w:rsidTr="00967D17">
        <w:trPr>
          <w:gridBefore w:val="1"/>
          <w:gridAfter w:val="1"/>
          <w:wBefore w:w="17" w:type="pct"/>
          <w:wAfter w:w="55" w:type="pct"/>
          <w:jc w:val="center"/>
        </w:trPr>
        <w:tc>
          <w:tcPr>
            <w:tcW w:w="813" w:type="pct"/>
            <w:gridSpan w:val="2"/>
            <w:tcBorders>
              <w:top w:val="single" w:sz="4" w:space="0" w:color="auto"/>
              <w:left w:val="single" w:sz="6" w:space="0" w:color="000000"/>
              <w:bottom w:val="single" w:sz="6" w:space="0" w:color="000000"/>
              <w:right w:val="single" w:sz="6" w:space="0" w:color="000000"/>
            </w:tcBorders>
            <w:shd w:val="clear" w:color="auto" w:fill="auto"/>
          </w:tcPr>
          <w:p w14:paraId="5CF75A9F" w14:textId="77777777" w:rsidR="00967D17" w:rsidRPr="006A7EE2" w:rsidRDefault="00967D17" w:rsidP="00967D17">
            <w:pPr>
              <w:pStyle w:val="TAL"/>
            </w:pPr>
            <w:proofErr w:type="spellStart"/>
            <w:r w:rsidRPr="006A7EE2">
              <w:t>ProblemDetails</w:t>
            </w:r>
            <w:proofErr w:type="spellEnd"/>
          </w:p>
        </w:tc>
        <w:tc>
          <w:tcPr>
            <w:tcW w:w="222" w:type="pct"/>
            <w:tcBorders>
              <w:top w:val="single" w:sz="4" w:space="0" w:color="auto"/>
              <w:left w:val="single" w:sz="6" w:space="0" w:color="000000"/>
              <w:bottom w:val="single" w:sz="6" w:space="0" w:color="000000"/>
              <w:right w:val="single" w:sz="6" w:space="0" w:color="000000"/>
            </w:tcBorders>
          </w:tcPr>
          <w:p w14:paraId="185C6107" w14:textId="77777777" w:rsidR="00967D17" w:rsidRPr="006A7EE2" w:rsidRDefault="00967D17" w:rsidP="00967D17">
            <w:pPr>
              <w:pStyle w:val="TAC"/>
            </w:pPr>
            <w:r w:rsidRPr="006A7EE2">
              <w:t>M</w:t>
            </w:r>
          </w:p>
        </w:tc>
        <w:tc>
          <w:tcPr>
            <w:tcW w:w="640" w:type="pct"/>
            <w:tcBorders>
              <w:top w:val="single" w:sz="4" w:space="0" w:color="auto"/>
              <w:left w:val="single" w:sz="6" w:space="0" w:color="000000"/>
              <w:bottom w:val="single" w:sz="6" w:space="0" w:color="000000"/>
              <w:right w:val="single" w:sz="6" w:space="0" w:color="000000"/>
            </w:tcBorders>
          </w:tcPr>
          <w:p w14:paraId="2B030629" w14:textId="77777777" w:rsidR="00967D17" w:rsidRPr="006A7EE2" w:rsidRDefault="00967D17" w:rsidP="00967D17">
            <w:pPr>
              <w:pStyle w:val="TAL"/>
            </w:pPr>
            <w:r w:rsidRPr="006A7EE2">
              <w:t>1</w:t>
            </w:r>
          </w:p>
        </w:tc>
        <w:tc>
          <w:tcPr>
            <w:tcW w:w="575" w:type="pct"/>
            <w:gridSpan w:val="2"/>
            <w:tcBorders>
              <w:top w:val="single" w:sz="4" w:space="0" w:color="auto"/>
              <w:left w:val="single" w:sz="6" w:space="0" w:color="000000"/>
              <w:bottom w:val="single" w:sz="6" w:space="0" w:color="000000"/>
              <w:right w:val="single" w:sz="6" w:space="0" w:color="000000"/>
            </w:tcBorders>
          </w:tcPr>
          <w:p w14:paraId="2E102AB6" w14:textId="77777777" w:rsidR="00967D17" w:rsidRPr="006A7EE2" w:rsidRDefault="00967D17" w:rsidP="00967D17">
            <w:pPr>
              <w:pStyle w:val="TAL"/>
            </w:pPr>
            <w:r w:rsidRPr="006A7EE2">
              <w:t>404 Not Found</w:t>
            </w:r>
          </w:p>
        </w:tc>
        <w:tc>
          <w:tcPr>
            <w:tcW w:w="2678" w:type="pct"/>
            <w:gridSpan w:val="2"/>
            <w:tcBorders>
              <w:top w:val="single" w:sz="4" w:space="0" w:color="auto"/>
              <w:left w:val="single" w:sz="6" w:space="0" w:color="000000"/>
              <w:bottom w:val="single" w:sz="6" w:space="0" w:color="000000"/>
              <w:right w:val="single" w:sz="6" w:space="0" w:color="000000"/>
            </w:tcBorders>
            <w:shd w:val="clear" w:color="auto" w:fill="auto"/>
          </w:tcPr>
          <w:p w14:paraId="3D435D76" w14:textId="77777777" w:rsidR="00967D17" w:rsidRPr="006A7EE2" w:rsidRDefault="00967D17" w:rsidP="00967D17">
            <w:pPr>
              <w:pStyle w:val="TAL"/>
            </w:pPr>
            <w:r w:rsidRPr="006A7EE2">
              <w:t>The "cause" attribute shall be set to one of the following application errors:</w:t>
            </w:r>
          </w:p>
          <w:p w14:paraId="5C654D6F" w14:textId="77777777" w:rsidR="00967D17" w:rsidRPr="006A7EE2" w:rsidRDefault="00967D17" w:rsidP="00967D17">
            <w:pPr>
              <w:pStyle w:val="TAL"/>
            </w:pPr>
            <w:r w:rsidRPr="006A7EE2">
              <w:t>- CONTEXT_NOT_FOUND</w:t>
            </w:r>
          </w:p>
          <w:p w14:paraId="355885CC" w14:textId="77777777" w:rsidR="00967D17" w:rsidRPr="006A7EE2" w:rsidRDefault="00967D17" w:rsidP="00967D17">
            <w:pPr>
              <w:pStyle w:val="TAL"/>
            </w:pPr>
            <w:r w:rsidRPr="006A7EE2">
              <w:t>- USER_NOT_FOUND</w:t>
            </w:r>
          </w:p>
        </w:tc>
      </w:tr>
      <w:tr w:rsidR="00967D17" w:rsidRPr="006A7EE2" w14:paraId="0FB12AF6" w14:textId="77777777" w:rsidTr="00967D17">
        <w:trPr>
          <w:gridBefore w:val="1"/>
          <w:gridAfter w:val="1"/>
          <w:wBefore w:w="17" w:type="pct"/>
          <w:wAfter w:w="55" w:type="pct"/>
          <w:jc w:val="center"/>
        </w:trPr>
        <w:tc>
          <w:tcPr>
            <w:tcW w:w="813" w:type="pct"/>
            <w:gridSpan w:val="2"/>
            <w:tcBorders>
              <w:top w:val="single" w:sz="4" w:space="0" w:color="auto"/>
              <w:left w:val="single" w:sz="6" w:space="0" w:color="000000"/>
              <w:bottom w:val="single" w:sz="6" w:space="0" w:color="000000"/>
              <w:right w:val="single" w:sz="6" w:space="0" w:color="000000"/>
            </w:tcBorders>
            <w:shd w:val="clear" w:color="auto" w:fill="auto"/>
          </w:tcPr>
          <w:p w14:paraId="642E6093" w14:textId="77777777" w:rsidR="00967D17" w:rsidRPr="006A7EE2" w:rsidRDefault="00967D17" w:rsidP="00967D17">
            <w:pPr>
              <w:pStyle w:val="TAL"/>
            </w:pPr>
            <w:proofErr w:type="spellStart"/>
            <w:r w:rsidRPr="006A7EE2">
              <w:t>ProblemDetails</w:t>
            </w:r>
            <w:proofErr w:type="spellEnd"/>
          </w:p>
        </w:tc>
        <w:tc>
          <w:tcPr>
            <w:tcW w:w="222" w:type="pct"/>
            <w:tcBorders>
              <w:top w:val="single" w:sz="4" w:space="0" w:color="auto"/>
              <w:left w:val="single" w:sz="6" w:space="0" w:color="000000"/>
              <w:bottom w:val="single" w:sz="6" w:space="0" w:color="000000"/>
              <w:right w:val="single" w:sz="6" w:space="0" w:color="000000"/>
            </w:tcBorders>
          </w:tcPr>
          <w:p w14:paraId="623BE26F" w14:textId="77777777" w:rsidR="00967D17" w:rsidRPr="006A7EE2" w:rsidRDefault="00967D17" w:rsidP="00967D17">
            <w:pPr>
              <w:pStyle w:val="TAC"/>
            </w:pPr>
            <w:r w:rsidRPr="006A7EE2">
              <w:t>M</w:t>
            </w:r>
          </w:p>
        </w:tc>
        <w:tc>
          <w:tcPr>
            <w:tcW w:w="640" w:type="pct"/>
            <w:tcBorders>
              <w:top w:val="single" w:sz="4" w:space="0" w:color="auto"/>
              <w:left w:val="single" w:sz="6" w:space="0" w:color="000000"/>
              <w:bottom w:val="single" w:sz="6" w:space="0" w:color="000000"/>
              <w:right w:val="single" w:sz="6" w:space="0" w:color="000000"/>
            </w:tcBorders>
          </w:tcPr>
          <w:p w14:paraId="2E6A9FE8" w14:textId="77777777" w:rsidR="00967D17" w:rsidRPr="006A7EE2" w:rsidRDefault="00967D17" w:rsidP="00967D17">
            <w:pPr>
              <w:pStyle w:val="TAL"/>
            </w:pPr>
            <w:r w:rsidRPr="006A7EE2">
              <w:t>1</w:t>
            </w:r>
          </w:p>
        </w:tc>
        <w:tc>
          <w:tcPr>
            <w:tcW w:w="575" w:type="pct"/>
            <w:gridSpan w:val="2"/>
            <w:tcBorders>
              <w:top w:val="single" w:sz="4" w:space="0" w:color="auto"/>
              <w:left w:val="single" w:sz="6" w:space="0" w:color="000000"/>
              <w:bottom w:val="single" w:sz="6" w:space="0" w:color="000000"/>
              <w:right w:val="single" w:sz="6" w:space="0" w:color="000000"/>
            </w:tcBorders>
          </w:tcPr>
          <w:p w14:paraId="4B854A1E" w14:textId="77777777" w:rsidR="00967D17" w:rsidRPr="006A7EE2" w:rsidRDefault="00967D17" w:rsidP="00967D17">
            <w:pPr>
              <w:pStyle w:val="TAL"/>
            </w:pPr>
            <w:r w:rsidRPr="006A7EE2">
              <w:t xml:space="preserve">422 </w:t>
            </w:r>
            <w:proofErr w:type="spellStart"/>
            <w:r w:rsidRPr="006A7EE2">
              <w:t>Unprocessable</w:t>
            </w:r>
            <w:proofErr w:type="spellEnd"/>
            <w:r w:rsidRPr="006A7EE2">
              <w:t xml:space="preserve"> Entity</w:t>
            </w:r>
          </w:p>
        </w:tc>
        <w:tc>
          <w:tcPr>
            <w:tcW w:w="2678" w:type="pct"/>
            <w:gridSpan w:val="2"/>
            <w:tcBorders>
              <w:top w:val="single" w:sz="4" w:space="0" w:color="auto"/>
              <w:left w:val="single" w:sz="6" w:space="0" w:color="000000"/>
              <w:bottom w:val="single" w:sz="6" w:space="0" w:color="000000"/>
              <w:right w:val="single" w:sz="6" w:space="0" w:color="000000"/>
            </w:tcBorders>
            <w:shd w:val="clear" w:color="auto" w:fill="auto"/>
          </w:tcPr>
          <w:p w14:paraId="53793BA3" w14:textId="77777777" w:rsidR="00967D17" w:rsidRPr="006A7EE2" w:rsidRDefault="00967D17" w:rsidP="00967D17">
            <w:pPr>
              <w:pStyle w:val="TAL"/>
            </w:pPr>
            <w:r w:rsidRPr="006A7EE2">
              <w:t>The "cause" attribute shall be set to the following application error:</w:t>
            </w:r>
          </w:p>
          <w:p w14:paraId="6CF1B4C7" w14:textId="77777777" w:rsidR="00967D17" w:rsidRPr="006A7EE2" w:rsidRDefault="00967D17" w:rsidP="00967D17">
            <w:pPr>
              <w:pStyle w:val="TAL"/>
            </w:pPr>
            <w:r w:rsidRPr="006A7EE2">
              <w:t>- UNPROCESSABLE_REQUEST</w:t>
            </w:r>
          </w:p>
        </w:tc>
      </w:tr>
      <w:tr w:rsidR="00967D17" w:rsidRPr="006A7EE2" w14:paraId="6841AEBE" w14:textId="77777777" w:rsidTr="00967D17">
        <w:trPr>
          <w:gridBefore w:val="1"/>
          <w:gridAfter w:val="1"/>
          <w:wBefore w:w="17" w:type="pct"/>
          <w:wAfter w:w="55" w:type="pct"/>
          <w:jc w:val="center"/>
        </w:trPr>
        <w:tc>
          <w:tcPr>
            <w:tcW w:w="4928" w:type="pct"/>
            <w:gridSpan w:val="8"/>
            <w:tcBorders>
              <w:top w:val="single" w:sz="4" w:space="0" w:color="auto"/>
              <w:left w:val="single" w:sz="6" w:space="0" w:color="000000"/>
              <w:bottom w:val="single" w:sz="4" w:space="0" w:color="auto"/>
              <w:right w:val="single" w:sz="6" w:space="0" w:color="000000"/>
            </w:tcBorders>
            <w:shd w:val="clear" w:color="auto" w:fill="auto"/>
          </w:tcPr>
          <w:p w14:paraId="1AC9CBCD" w14:textId="77777777" w:rsidR="00967D17" w:rsidRPr="006A7EE2" w:rsidRDefault="00967D17" w:rsidP="00967D17">
            <w:pPr>
              <w:pStyle w:val="TAN"/>
              <w:rPr>
                <w:lang w:eastAsia="zh-CN"/>
              </w:rPr>
            </w:pPr>
            <w:r w:rsidRPr="006A7EE2">
              <w:t>NOTE 1:</w:t>
            </w:r>
            <w:r w:rsidRPr="006A7EE2">
              <w:tab/>
              <w:t xml:space="preserve">In </w:t>
            </w:r>
            <w:proofErr w:type="gramStart"/>
            <w:r w:rsidRPr="006A7EE2">
              <w:t>addition</w:t>
            </w:r>
            <w:proofErr w:type="gramEnd"/>
            <w:r w:rsidRPr="006A7EE2">
              <w:t xml:space="preserve"> common data structures as listed in table 6.2.7-1 are supported.</w:t>
            </w:r>
            <w:r w:rsidRPr="006A7EE2">
              <w:rPr>
                <w:rFonts w:hint="eastAsia"/>
                <w:lang w:eastAsia="zh-CN"/>
              </w:rPr>
              <w:t xml:space="preserve"> </w:t>
            </w:r>
          </w:p>
          <w:p w14:paraId="4A9C464C" w14:textId="77777777" w:rsidR="00967D17" w:rsidRPr="006A7EE2" w:rsidRDefault="00967D17" w:rsidP="00967D17">
            <w:pPr>
              <w:pStyle w:val="TAN"/>
            </w:pPr>
            <w:r w:rsidRPr="006A7EE2">
              <w:rPr>
                <w:rFonts w:hint="eastAsia"/>
                <w:lang w:eastAsia="zh-CN"/>
              </w:rPr>
              <w:t>NOTE 2:</w:t>
            </w:r>
            <w:r w:rsidRPr="006A7EE2">
              <w:rPr>
                <w:lang w:val="en-US" w:eastAsia="zh-CN"/>
              </w:rPr>
              <w:tab/>
            </w:r>
            <w:r w:rsidRPr="006A7EE2">
              <w:rPr>
                <w:rFonts w:hint="eastAsia"/>
                <w:lang w:val="en-US" w:eastAsia="zh-CN"/>
              </w:rPr>
              <w:t>If all the modification instructions in the PATCH request have been implemented, the UDM shall respond with 204 No Content response; if some of the modification instructions in the PATCH request have been discarded, and the NF service consumer has included in the supported-feature query parameter the "</w:t>
            </w:r>
            <w:proofErr w:type="spellStart"/>
            <w:r w:rsidRPr="006A7EE2">
              <w:rPr>
                <w:rFonts w:hint="eastAsia"/>
                <w:lang w:val="en-US" w:eastAsia="zh-CN"/>
              </w:rPr>
              <w:t>PatchReport</w:t>
            </w:r>
            <w:proofErr w:type="spellEnd"/>
            <w:r w:rsidRPr="006A7EE2">
              <w:rPr>
                <w:rFonts w:hint="eastAsia"/>
                <w:lang w:val="en-US" w:eastAsia="zh-CN"/>
              </w:rPr>
              <w:t xml:space="preserve">" feature number, the UDM shall respond with </w:t>
            </w:r>
            <w:proofErr w:type="spellStart"/>
            <w:r w:rsidRPr="006A7EE2">
              <w:rPr>
                <w:rFonts w:hint="eastAsia"/>
                <w:lang w:val="en-US" w:eastAsia="zh-CN"/>
              </w:rPr>
              <w:t>PatchResult</w:t>
            </w:r>
            <w:proofErr w:type="spellEnd"/>
            <w:r w:rsidRPr="006A7EE2">
              <w:rPr>
                <w:rFonts w:hint="eastAsia"/>
                <w:lang w:val="en-US" w:eastAsia="zh-CN"/>
              </w:rPr>
              <w:t>.</w:t>
            </w:r>
          </w:p>
        </w:tc>
      </w:tr>
    </w:tbl>
    <w:p w14:paraId="3AD9A6C2" w14:textId="77777777" w:rsidR="00967D17" w:rsidRPr="006A7EE2" w:rsidRDefault="00967D17" w:rsidP="00967D17"/>
    <w:p w14:paraId="12FBF1DD" w14:textId="77777777" w:rsidR="00967D17" w:rsidRPr="009854A4" w:rsidRDefault="00967D17" w:rsidP="00967D1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64C4FC7C" w14:textId="77777777" w:rsidR="00D755E8" w:rsidRPr="006A7EE2" w:rsidRDefault="00D755E8" w:rsidP="00D755E8">
      <w:pPr>
        <w:pStyle w:val="Heading6"/>
      </w:pPr>
      <w:bookmarkStart w:id="26" w:name="_Toc11338651"/>
      <w:bookmarkStart w:id="27" w:name="_Toc27585326"/>
      <w:r w:rsidRPr="006A7EE2">
        <w:t>6.2.3.3.3.2</w:t>
      </w:r>
      <w:r w:rsidRPr="006A7EE2">
        <w:tab/>
        <w:t>PATCH</w:t>
      </w:r>
      <w:bookmarkEnd w:id="26"/>
      <w:bookmarkEnd w:id="27"/>
    </w:p>
    <w:p w14:paraId="74170D64" w14:textId="77777777" w:rsidR="00D755E8" w:rsidRPr="006A7EE2" w:rsidRDefault="00D755E8" w:rsidP="00D755E8">
      <w:r w:rsidRPr="006A7EE2">
        <w:t xml:space="preserve"> This method shall support the URI query parameters specified in table 6.2.3.3.3.2-1.</w:t>
      </w:r>
    </w:p>
    <w:p w14:paraId="3369A832" w14:textId="77777777" w:rsidR="00D755E8" w:rsidRPr="006A7EE2" w:rsidRDefault="00D755E8" w:rsidP="00D755E8">
      <w:pPr>
        <w:pStyle w:val="TH"/>
        <w:rPr>
          <w:rFonts w:cs="Arial"/>
        </w:rPr>
      </w:pPr>
      <w:r w:rsidRPr="006A7EE2">
        <w:lastRenderedPageBreak/>
        <w:t xml:space="preserve">Table 6.2.3.3.3.2-1: URI query parameters supported by the PATCH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755E8" w:rsidRPr="006A7EE2" w14:paraId="7844E9F0" w14:textId="77777777" w:rsidTr="00D755E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664B2C" w14:textId="77777777" w:rsidR="00D755E8" w:rsidRPr="006A7EE2" w:rsidRDefault="00D755E8" w:rsidP="00947FEC">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EBBFD" w14:textId="77777777" w:rsidR="00D755E8" w:rsidRPr="006A7EE2" w:rsidRDefault="00D755E8" w:rsidP="00947FEC">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5EAD0F" w14:textId="77777777" w:rsidR="00D755E8" w:rsidRPr="006A7EE2" w:rsidRDefault="00D755E8" w:rsidP="00947FEC">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21CB40" w14:textId="77777777" w:rsidR="00D755E8" w:rsidRPr="006A7EE2" w:rsidRDefault="00D755E8" w:rsidP="00947FEC">
            <w:pPr>
              <w:pStyle w:val="TAH"/>
            </w:pPr>
            <w:r w:rsidRPr="006A7EE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7F35EF" w14:textId="77777777" w:rsidR="00D755E8" w:rsidRPr="006A7EE2" w:rsidRDefault="00D755E8" w:rsidP="00947FEC">
            <w:pPr>
              <w:pStyle w:val="TAH"/>
            </w:pPr>
            <w:r w:rsidRPr="006A7EE2">
              <w:t>Description</w:t>
            </w:r>
          </w:p>
        </w:tc>
      </w:tr>
      <w:tr w:rsidR="00D755E8" w:rsidRPr="006A7EE2" w14:paraId="49209F89" w14:textId="77777777" w:rsidTr="00D755E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CF8D68" w14:textId="77777777" w:rsidR="00D755E8" w:rsidRPr="006A7EE2" w:rsidRDefault="00D755E8" w:rsidP="00947FEC">
            <w:pPr>
              <w:pStyle w:val="TAL"/>
            </w:pPr>
            <w:r w:rsidRPr="006A7EE2">
              <w:t>Supported-features</w:t>
            </w:r>
          </w:p>
        </w:tc>
        <w:tc>
          <w:tcPr>
            <w:tcW w:w="732" w:type="pct"/>
            <w:tcBorders>
              <w:top w:val="single" w:sz="4" w:space="0" w:color="auto"/>
              <w:left w:val="single" w:sz="6" w:space="0" w:color="000000"/>
              <w:bottom w:val="single" w:sz="6" w:space="0" w:color="000000"/>
              <w:right w:val="single" w:sz="6" w:space="0" w:color="000000"/>
            </w:tcBorders>
          </w:tcPr>
          <w:p w14:paraId="637093F0" w14:textId="77777777" w:rsidR="00D755E8" w:rsidRPr="006A7EE2" w:rsidRDefault="00D755E8" w:rsidP="00947FEC">
            <w:pPr>
              <w:pStyle w:val="TAL"/>
            </w:pPr>
            <w:proofErr w:type="spellStart"/>
            <w:r w:rsidRPr="006A7EE2">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0E85120" w14:textId="77777777" w:rsidR="00D755E8" w:rsidRPr="006A7EE2" w:rsidRDefault="00D755E8" w:rsidP="00947FEC">
            <w:pPr>
              <w:pStyle w:val="TAC"/>
            </w:pPr>
            <w:r w:rsidRPr="006A7EE2">
              <w:t>O</w:t>
            </w:r>
          </w:p>
        </w:tc>
        <w:tc>
          <w:tcPr>
            <w:tcW w:w="581" w:type="pct"/>
            <w:tcBorders>
              <w:top w:val="single" w:sz="4" w:space="0" w:color="auto"/>
              <w:left w:val="single" w:sz="6" w:space="0" w:color="000000"/>
              <w:bottom w:val="single" w:sz="6" w:space="0" w:color="000000"/>
              <w:right w:val="single" w:sz="6" w:space="0" w:color="000000"/>
            </w:tcBorders>
          </w:tcPr>
          <w:p w14:paraId="1B7D2AE5" w14:textId="77777777" w:rsidR="00D755E8" w:rsidRPr="006A7EE2" w:rsidRDefault="00D755E8" w:rsidP="00947FEC">
            <w:pPr>
              <w:pStyle w:val="TAL"/>
            </w:pPr>
            <w:r w:rsidRPr="006A7EE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E346D2" w14:textId="77777777" w:rsidR="00D755E8" w:rsidRPr="006A7EE2" w:rsidRDefault="00D755E8" w:rsidP="00947FEC">
            <w:pPr>
              <w:pStyle w:val="TAL"/>
            </w:pPr>
            <w:r w:rsidRPr="006A7EE2">
              <w:t>see 3GPP TS 29.500 [4] clause 6.6</w:t>
            </w:r>
          </w:p>
        </w:tc>
      </w:tr>
      <w:tr w:rsidR="00D755E8" w:rsidRPr="006A7EE2" w14:paraId="5D10CB86" w14:textId="77777777" w:rsidTr="00D755E8">
        <w:trPr>
          <w:jc w:val="center"/>
          <w:ins w:id="28" w:author="Ulrich Wiehe" w:date="2020-01-24T10: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A92E4" w14:textId="77777777" w:rsidR="00D755E8" w:rsidRPr="006A7EE2" w:rsidRDefault="00D755E8" w:rsidP="00947FEC">
            <w:pPr>
              <w:pStyle w:val="TAL"/>
              <w:rPr>
                <w:ins w:id="29" w:author="Ulrich Wiehe" w:date="2020-01-24T10:17:00Z"/>
              </w:rPr>
            </w:pPr>
            <w:proofErr w:type="spellStart"/>
            <w:ins w:id="30" w:author="Ulrich Wiehe" w:date="2020-01-24T10:17:00Z">
              <w:r>
                <w:t>amf</w:t>
              </w:r>
              <w:proofErr w:type="spellEnd"/>
              <w:r>
                <w:t>-instance-id</w:t>
              </w:r>
            </w:ins>
          </w:p>
        </w:tc>
        <w:tc>
          <w:tcPr>
            <w:tcW w:w="732" w:type="pct"/>
            <w:tcBorders>
              <w:top w:val="single" w:sz="4" w:space="0" w:color="auto"/>
              <w:left w:val="single" w:sz="6" w:space="0" w:color="000000"/>
              <w:bottom w:val="single" w:sz="6" w:space="0" w:color="000000"/>
              <w:right w:val="single" w:sz="6" w:space="0" w:color="000000"/>
            </w:tcBorders>
          </w:tcPr>
          <w:p w14:paraId="19120288" w14:textId="77777777" w:rsidR="00D755E8" w:rsidRPr="006A7EE2" w:rsidRDefault="00D755E8" w:rsidP="00947FEC">
            <w:pPr>
              <w:pStyle w:val="TAL"/>
              <w:rPr>
                <w:ins w:id="31" w:author="Ulrich Wiehe" w:date="2020-01-24T10:17:00Z"/>
              </w:rPr>
            </w:pPr>
            <w:proofErr w:type="spellStart"/>
            <w:ins w:id="32" w:author="Ulrich Wiehe" w:date="2020-01-24T10:17:00Z">
              <w:r>
                <w:t>NfInstanceId</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62F7DCBE" w14:textId="77777777" w:rsidR="00D755E8" w:rsidRPr="006A7EE2" w:rsidRDefault="00D755E8" w:rsidP="00947FEC">
            <w:pPr>
              <w:pStyle w:val="TAC"/>
              <w:rPr>
                <w:ins w:id="33" w:author="Ulrich Wiehe" w:date="2020-01-24T10:17:00Z"/>
              </w:rPr>
            </w:pPr>
            <w:ins w:id="34" w:author="Ulrich Wiehe" w:date="2020-01-24T10:17:00Z">
              <w:r>
                <w:t>O</w:t>
              </w:r>
            </w:ins>
          </w:p>
        </w:tc>
        <w:tc>
          <w:tcPr>
            <w:tcW w:w="581" w:type="pct"/>
            <w:tcBorders>
              <w:top w:val="single" w:sz="4" w:space="0" w:color="auto"/>
              <w:left w:val="single" w:sz="6" w:space="0" w:color="000000"/>
              <w:bottom w:val="single" w:sz="6" w:space="0" w:color="000000"/>
              <w:right w:val="single" w:sz="6" w:space="0" w:color="000000"/>
            </w:tcBorders>
          </w:tcPr>
          <w:p w14:paraId="59DC4DD9" w14:textId="77777777" w:rsidR="00D755E8" w:rsidRPr="006A7EE2" w:rsidRDefault="00D755E8" w:rsidP="00947FEC">
            <w:pPr>
              <w:pStyle w:val="TAL"/>
              <w:rPr>
                <w:ins w:id="35" w:author="Ulrich Wiehe" w:date="2020-01-24T10:17:00Z"/>
              </w:rPr>
            </w:pPr>
            <w:ins w:id="36" w:author="Ulrich Wiehe" w:date="2020-01-24T10:17: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A35C17" w14:textId="77777777" w:rsidR="00D755E8" w:rsidRPr="00D755E8" w:rsidRDefault="00D755E8" w:rsidP="00947FEC">
            <w:pPr>
              <w:pStyle w:val="TAL"/>
              <w:rPr>
                <w:ins w:id="37" w:author="Ulrich Wiehe" w:date="2020-01-24T10:17:00Z"/>
              </w:rPr>
            </w:pPr>
            <w:ins w:id="38" w:author="Ulrich Wiehe" w:date="2020-01-24T10:20:00Z">
              <w:r w:rsidRPr="00D755E8">
                <w:t xml:space="preserve">If the PATCH method is used to set the </w:t>
              </w:r>
              <w:proofErr w:type="spellStart"/>
              <w:r w:rsidRPr="00D755E8">
                <w:t>purgeFlag</w:t>
              </w:r>
              <w:proofErr w:type="spellEnd"/>
              <w:r w:rsidRPr="00D755E8">
                <w:t xml:space="preserve"> (i.e. to deregister the AMF)</w:t>
              </w:r>
            </w:ins>
            <w:ins w:id="39" w:author="Ulrich Wiehe" w:date="2020-01-24T10:21:00Z">
              <w:r w:rsidRPr="00D755E8">
                <w:t>, t</w:t>
              </w:r>
            </w:ins>
            <w:ins w:id="40" w:author="Ulrich Wiehe" w:date="2020-01-24T10:17:00Z">
              <w:r w:rsidRPr="00D755E8">
                <w:t xml:space="preserve">he </w:t>
              </w:r>
              <w:proofErr w:type="spellStart"/>
              <w:r w:rsidRPr="00D755E8">
                <w:t>amf</w:t>
              </w:r>
              <w:proofErr w:type="spellEnd"/>
              <w:r w:rsidRPr="00D755E8">
                <w:t xml:space="preserve">-instance-id may be used by the UDM to </w:t>
              </w:r>
            </w:ins>
            <w:ins w:id="41" w:author="Ulrich Wiehe" w:date="2020-01-24T10:18:00Z">
              <w:r w:rsidRPr="00D755E8">
                <w:t xml:space="preserve">identify </w:t>
              </w:r>
            </w:ins>
            <w:proofErr w:type="spellStart"/>
            <w:ins w:id="42" w:author="Ulrich Wiehe" w:date="2020-01-24T10:23:00Z">
              <w:r w:rsidRPr="00D755E8">
                <w:t>sdmS</w:t>
              </w:r>
            </w:ins>
            <w:ins w:id="43" w:author="Ulrich Wiehe" w:date="2020-01-24T10:18:00Z">
              <w:r w:rsidRPr="00D755E8">
                <w:t>ubscriptions</w:t>
              </w:r>
            </w:ins>
            <w:proofErr w:type="spellEnd"/>
            <w:ins w:id="44" w:author="Ulrich Wiehe" w:date="2020-01-24T10:21:00Z">
              <w:r w:rsidRPr="00D755E8">
                <w:t xml:space="preserve"> that need to be deleted due to the </w:t>
              </w:r>
              <w:proofErr w:type="spellStart"/>
              <w:r w:rsidRPr="00D755E8">
                <w:t>implicitU</w:t>
              </w:r>
            </w:ins>
            <w:ins w:id="45" w:author="Ulrich Wiehe" w:date="2020-01-24T10:22:00Z">
              <w:r w:rsidRPr="00D755E8">
                <w:t>nsubscribe</w:t>
              </w:r>
            </w:ins>
            <w:proofErr w:type="spellEnd"/>
            <w:ins w:id="46" w:author="Ulrich Wiehe" w:date="2020-01-24T10:17:00Z">
              <w:r w:rsidRPr="00D755E8">
                <w:t>.</w:t>
              </w:r>
            </w:ins>
          </w:p>
        </w:tc>
      </w:tr>
    </w:tbl>
    <w:p w14:paraId="03951BEC" w14:textId="77777777" w:rsidR="00D755E8" w:rsidRPr="006A7EE2" w:rsidRDefault="00D755E8" w:rsidP="00D755E8"/>
    <w:p w14:paraId="0A5CD559" w14:textId="77777777" w:rsidR="00D755E8" w:rsidRPr="006A7EE2" w:rsidRDefault="00D755E8" w:rsidP="00D755E8">
      <w:r w:rsidRPr="006A7EE2">
        <w:t>This method shall support the request data structures specified in table 6.2.3.3.3.2-2 and the response data structures and response codes specified in table 6.2.3.3.3.2-3.</w:t>
      </w:r>
    </w:p>
    <w:p w14:paraId="26717C0B" w14:textId="77777777" w:rsidR="00D755E8" w:rsidRPr="006A7EE2" w:rsidRDefault="00D755E8" w:rsidP="00D755E8">
      <w:pPr>
        <w:pStyle w:val="TH"/>
      </w:pPr>
      <w:r w:rsidRPr="006A7EE2">
        <w:t xml:space="preserve">Table 6.2.3.3.3.2-2: Data structures supported by the PATCH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755E8" w:rsidRPr="006A7EE2" w14:paraId="725DF71F" w14:textId="77777777" w:rsidTr="00947FE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AB07B20" w14:textId="77777777" w:rsidR="00D755E8" w:rsidRPr="006A7EE2" w:rsidRDefault="00D755E8" w:rsidP="00947FEC">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F705F42" w14:textId="77777777" w:rsidR="00D755E8" w:rsidRPr="006A7EE2" w:rsidRDefault="00D755E8" w:rsidP="00947FEC">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5031847" w14:textId="77777777" w:rsidR="00D755E8" w:rsidRPr="006A7EE2" w:rsidRDefault="00D755E8" w:rsidP="00947FEC">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2C74990" w14:textId="77777777" w:rsidR="00D755E8" w:rsidRPr="006A7EE2" w:rsidRDefault="00D755E8" w:rsidP="00947FEC">
            <w:pPr>
              <w:pStyle w:val="TAH"/>
            </w:pPr>
            <w:r w:rsidRPr="006A7EE2">
              <w:t>Description</w:t>
            </w:r>
          </w:p>
        </w:tc>
      </w:tr>
      <w:tr w:rsidR="00D755E8" w:rsidRPr="006A7EE2" w14:paraId="68E69E18" w14:textId="77777777" w:rsidTr="00947FE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DE49FD" w14:textId="77777777" w:rsidR="00D755E8" w:rsidRPr="006A7EE2" w:rsidRDefault="00D755E8" w:rsidP="00947FEC">
            <w:pPr>
              <w:pStyle w:val="TAL"/>
            </w:pPr>
            <w:r w:rsidRPr="006A7EE2">
              <w:t>AmfNon3GppAccessRegistrationModification</w:t>
            </w:r>
            <w:r w:rsidRPr="006A7EE2" w:rsidDel="001D57B9">
              <w:t xml:space="preserve"> </w:t>
            </w:r>
          </w:p>
        </w:tc>
        <w:tc>
          <w:tcPr>
            <w:tcW w:w="425" w:type="dxa"/>
            <w:tcBorders>
              <w:top w:val="single" w:sz="4" w:space="0" w:color="auto"/>
              <w:left w:val="single" w:sz="6" w:space="0" w:color="000000"/>
              <w:bottom w:val="single" w:sz="6" w:space="0" w:color="000000"/>
              <w:right w:val="single" w:sz="6" w:space="0" w:color="000000"/>
            </w:tcBorders>
          </w:tcPr>
          <w:p w14:paraId="7FC92DC5" w14:textId="77777777" w:rsidR="00D755E8" w:rsidRPr="006A7EE2" w:rsidRDefault="00D755E8" w:rsidP="00947FEC">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63EDEDFA" w14:textId="77777777" w:rsidR="00D755E8" w:rsidRPr="006A7EE2" w:rsidRDefault="00D755E8" w:rsidP="00947FEC">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9CF8323" w14:textId="77777777" w:rsidR="00D755E8" w:rsidRPr="006A7EE2" w:rsidRDefault="00D755E8" w:rsidP="00947FEC">
            <w:pPr>
              <w:pStyle w:val="TAL"/>
            </w:pPr>
            <w:r w:rsidRPr="006A7EE2">
              <w:t>The AMF registration for non 3GPP access is modified with the received information.</w:t>
            </w:r>
          </w:p>
        </w:tc>
      </w:tr>
    </w:tbl>
    <w:p w14:paraId="724BEA63" w14:textId="77777777" w:rsidR="00D755E8" w:rsidRPr="006A7EE2" w:rsidRDefault="00D755E8" w:rsidP="00D755E8"/>
    <w:p w14:paraId="656BD8D7" w14:textId="77777777" w:rsidR="00D755E8" w:rsidRPr="006A7EE2" w:rsidRDefault="00D755E8" w:rsidP="00D755E8">
      <w:pPr>
        <w:pStyle w:val="TH"/>
      </w:pPr>
      <w:r w:rsidRPr="006A7EE2">
        <w:t>Table 6.2.3.3.3.2-3: Data structures supported by the PATCH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
        <w:gridCol w:w="1556"/>
        <w:gridCol w:w="10"/>
        <w:gridCol w:w="428"/>
        <w:gridCol w:w="1233"/>
        <w:gridCol w:w="17"/>
        <w:gridCol w:w="1090"/>
        <w:gridCol w:w="33"/>
        <w:gridCol w:w="5126"/>
        <w:gridCol w:w="106"/>
      </w:tblGrid>
      <w:tr w:rsidR="00D755E8" w:rsidRPr="006A7EE2" w14:paraId="1CCCF0FB" w14:textId="77777777" w:rsidTr="00947FEC">
        <w:trPr>
          <w:gridBefore w:val="1"/>
          <w:gridAfter w:val="1"/>
          <w:wBefore w:w="17" w:type="pct"/>
          <w:wAfter w:w="57" w:type="pct"/>
          <w:jc w:val="center"/>
        </w:trPr>
        <w:tc>
          <w:tcPr>
            <w:tcW w:w="813" w:type="pct"/>
            <w:gridSpan w:val="2"/>
            <w:tcBorders>
              <w:top w:val="single" w:sz="4" w:space="0" w:color="auto"/>
              <w:left w:val="single" w:sz="4" w:space="0" w:color="auto"/>
              <w:bottom w:val="single" w:sz="4" w:space="0" w:color="auto"/>
              <w:right w:val="single" w:sz="4" w:space="0" w:color="auto"/>
            </w:tcBorders>
            <w:shd w:val="clear" w:color="auto" w:fill="C0C0C0"/>
          </w:tcPr>
          <w:p w14:paraId="756A9A20" w14:textId="77777777" w:rsidR="00D755E8" w:rsidRPr="006A7EE2" w:rsidRDefault="00D755E8" w:rsidP="00947FEC">
            <w:pPr>
              <w:pStyle w:val="TAH"/>
            </w:pPr>
            <w:r w:rsidRPr="006A7EE2">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5A7BEA8" w14:textId="77777777" w:rsidR="00D755E8" w:rsidRPr="006A7EE2" w:rsidRDefault="00D755E8" w:rsidP="00947FEC">
            <w:pPr>
              <w:pStyle w:val="TAH"/>
            </w:pPr>
            <w:r w:rsidRPr="006A7EE2">
              <w:t>P</w:t>
            </w:r>
          </w:p>
        </w:tc>
        <w:tc>
          <w:tcPr>
            <w:tcW w:w="640" w:type="pct"/>
            <w:tcBorders>
              <w:top w:val="single" w:sz="4" w:space="0" w:color="auto"/>
              <w:left w:val="single" w:sz="4" w:space="0" w:color="auto"/>
              <w:bottom w:val="single" w:sz="4" w:space="0" w:color="auto"/>
              <w:right w:val="single" w:sz="4" w:space="0" w:color="auto"/>
            </w:tcBorders>
            <w:shd w:val="clear" w:color="auto" w:fill="C0C0C0"/>
          </w:tcPr>
          <w:p w14:paraId="5F49DE6A" w14:textId="77777777" w:rsidR="00D755E8" w:rsidRPr="006A7EE2" w:rsidRDefault="00D755E8" w:rsidP="00947FEC">
            <w:pPr>
              <w:pStyle w:val="TAH"/>
            </w:pPr>
            <w:r w:rsidRPr="006A7EE2">
              <w:t>Cardinality</w:t>
            </w:r>
          </w:p>
        </w:tc>
        <w:tc>
          <w:tcPr>
            <w:tcW w:w="575" w:type="pct"/>
            <w:gridSpan w:val="2"/>
            <w:tcBorders>
              <w:top w:val="single" w:sz="4" w:space="0" w:color="auto"/>
              <w:left w:val="single" w:sz="4" w:space="0" w:color="auto"/>
              <w:bottom w:val="single" w:sz="4" w:space="0" w:color="auto"/>
              <w:right w:val="single" w:sz="4" w:space="0" w:color="auto"/>
            </w:tcBorders>
            <w:shd w:val="clear" w:color="auto" w:fill="C0C0C0"/>
          </w:tcPr>
          <w:p w14:paraId="2FE668DE" w14:textId="77777777" w:rsidR="00D755E8" w:rsidRPr="006A7EE2" w:rsidRDefault="00D755E8" w:rsidP="00947FEC">
            <w:pPr>
              <w:pStyle w:val="TAH"/>
            </w:pPr>
            <w:r w:rsidRPr="006A7EE2">
              <w:t>Response</w:t>
            </w:r>
          </w:p>
          <w:p w14:paraId="3551D6C1" w14:textId="77777777" w:rsidR="00D755E8" w:rsidRPr="006A7EE2" w:rsidRDefault="00D755E8" w:rsidP="00947FEC">
            <w:pPr>
              <w:pStyle w:val="TAH"/>
            </w:pPr>
            <w:r w:rsidRPr="006A7EE2">
              <w:t>codes</w:t>
            </w:r>
          </w:p>
        </w:tc>
        <w:tc>
          <w:tcPr>
            <w:tcW w:w="2678" w:type="pct"/>
            <w:gridSpan w:val="2"/>
            <w:tcBorders>
              <w:top w:val="single" w:sz="4" w:space="0" w:color="auto"/>
              <w:left w:val="single" w:sz="4" w:space="0" w:color="auto"/>
              <w:bottom w:val="single" w:sz="4" w:space="0" w:color="auto"/>
              <w:right w:val="single" w:sz="4" w:space="0" w:color="auto"/>
            </w:tcBorders>
            <w:shd w:val="clear" w:color="auto" w:fill="C0C0C0"/>
          </w:tcPr>
          <w:p w14:paraId="1FA8763E" w14:textId="77777777" w:rsidR="00D755E8" w:rsidRPr="006A7EE2" w:rsidRDefault="00D755E8" w:rsidP="00947FEC">
            <w:pPr>
              <w:pStyle w:val="TAH"/>
            </w:pPr>
            <w:r w:rsidRPr="006A7EE2">
              <w:t>Description</w:t>
            </w:r>
          </w:p>
        </w:tc>
      </w:tr>
      <w:tr w:rsidR="00D755E8" w:rsidRPr="006A7EE2" w14:paraId="4AD96996" w14:textId="77777777" w:rsidTr="00947FEC">
        <w:trPr>
          <w:gridBefore w:val="1"/>
          <w:gridAfter w:val="1"/>
          <w:wBefore w:w="17" w:type="pct"/>
          <w:wAfter w:w="57" w:type="pct"/>
          <w:jc w:val="center"/>
        </w:trPr>
        <w:tc>
          <w:tcPr>
            <w:tcW w:w="813" w:type="pct"/>
            <w:gridSpan w:val="2"/>
            <w:tcBorders>
              <w:top w:val="single" w:sz="4" w:space="0" w:color="auto"/>
              <w:left w:val="single" w:sz="6" w:space="0" w:color="000000"/>
              <w:bottom w:val="single" w:sz="4" w:space="0" w:color="auto"/>
              <w:right w:val="single" w:sz="6" w:space="0" w:color="000000"/>
            </w:tcBorders>
            <w:shd w:val="clear" w:color="auto" w:fill="auto"/>
          </w:tcPr>
          <w:p w14:paraId="7D459975" w14:textId="77777777" w:rsidR="00D755E8" w:rsidRPr="006A7EE2" w:rsidRDefault="00D755E8" w:rsidP="00947FEC">
            <w:pPr>
              <w:pStyle w:val="TAL"/>
            </w:pPr>
            <w:r w:rsidRPr="006A7EE2">
              <w:t>n/a</w:t>
            </w:r>
          </w:p>
        </w:tc>
        <w:tc>
          <w:tcPr>
            <w:tcW w:w="222" w:type="pct"/>
            <w:tcBorders>
              <w:top w:val="single" w:sz="4" w:space="0" w:color="auto"/>
              <w:left w:val="single" w:sz="6" w:space="0" w:color="000000"/>
              <w:bottom w:val="single" w:sz="4" w:space="0" w:color="auto"/>
              <w:right w:val="single" w:sz="6" w:space="0" w:color="000000"/>
            </w:tcBorders>
          </w:tcPr>
          <w:p w14:paraId="721D1A42" w14:textId="77777777" w:rsidR="00D755E8" w:rsidRPr="006A7EE2" w:rsidRDefault="00D755E8" w:rsidP="00947FEC">
            <w:pPr>
              <w:pStyle w:val="TAC"/>
            </w:pPr>
          </w:p>
        </w:tc>
        <w:tc>
          <w:tcPr>
            <w:tcW w:w="640" w:type="pct"/>
            <w:tcBorders>
              <w:top w:val="single" w:sz="4" w:space="0" w:color="auto"/>
              <w:left w:val="single" w:sz="6" w:space="0" w:color="000000"/>
              <w:bottom w:val="single" w:sz="4" w:space="0" w:color="auto"/>
              <w:right w:val="single" w:sz="6" w:space="0" w:color="000000"/>
            </w:tcBorders>
          </w:tcPr>
          <w:p w14:paraId="61854073" w14:textId="77777777" w:rsidR="00D755E8" w:rsidRPr="006A7EE2" w:rsidRDefault="00D755E8" w:rsidP="00947FEC">
            <w:pPr>
              <w:pStyle w:val="TAL"/>
            </w:pPr>
          </w:p>
        </w:tc>
        <w:tc>
          <w:tcPr>
            <w:tcW w:w="575" w:type="pct"/>
            <w:gridSpan w:val="2"/>
            <w:tcBorders>
              <w:top w:val="single" w:sz="4" w:space="0" w:color="auto"/>
              <w:left w:val="single" w:sz="6" w:space="0" w:color="000000"/>
              <w:bottom w:val="single" w:sz="4" w:space="0" w:color="auto"/>
              <w:right w:val="single" w:sz="6" w:space="0" w:color="000000"/>
            </w:tcBorders>
          </w:tcPr>
          <w:p w14:paraId="500659F6" w14:textId="77777777" w:rsidR="00D755E8" w:rsidRPr="006A7EE2" w:rsidRDefault="00D755E8" w:rsidP="00947FEC">
            <w:pPr>
              <w:pStyle w:val="TAL"/>
            </w:pPr>
            <w:r w:rsidRPr="006A7EE2">
              <w:t>204 No Content</w:t>
            </w:r>
          </w:p>
        </w:tc>
        <w:tc>
          <w:tcPr>
            <w:tcW w:w="2678" w:type="pct"/>
            <w:gridSpan w:val="2"/>
            <w:tcBorders>
              <w:top w:val="single" w:sz="4" w:space="0" w:color="auto"/>
              <w:left w:val="single" w:sz="6" w:space="0" w:color="000000"/>
              <w:bottom w:val="single" w:sz="4" w:space="0" w:color="auto"/>
              <w:right w:val="single" w:sz="6" w:space="0" w:color="000000"/>
            </w:tcBorders>
            <w:shd w:val="clear" w:color="auto" w:fill="auto"/>
          </w:tcPr>
          <w:p w14:paraId="1EB61892" w14:textId="77777777" w:rsidR="00D755E8" w:rsidRPr="006A7EE2" w:rsidRDefault="00D755E8" w:rsidP="00947FEC">
            <w:pPr>
              <w:pStyle w:val="TAL"/>
            </w:pPr>
            <w:r w:rsidRPr="006A7EE2">
              <w:t>Upon success, an empty response body shall be returned</w:t>
            </w:r>
            <w:r w:rsidRPr="006A7EE2">
              <w:rPr>
                <w:rFonts w:hint="eastAsia"/>
                <w:lang w:eastAsia="zh-CN"/>
              </w:rPr>
              <w:t>. (NOTE 2)</w:t>
            </w:r>
          </w:p>
        </w:tc>
      </w:tr>
      <w:tr w:rsidR="00D755E8" w:rsidRPr="006A7EE2" w14:paraId="053DFD12" w14:textId="77777777" w:rsidTr="00947FEC">
        <w:trPr>
          <w:jc w:val="center"/>
        </w:trPr>
        <w:tc>
          <w:tcPr>
            <w:tcW w:w="825" w:type="pct"/>
            <w:gridSpan w:val="2"/>
            <w:tcBorders>
              <w:top w:val="single" w:sz="4" w:space="0" w:color="auto"/>
              <w:left w:val="single" w:sz="6" w:space="0" w:color="000000"/>
              <w:bottom w:val="single" w:sz="4" w:space="0" w:color="auto"/>
              <w:right w:val="single" w:sz="6" w:space="0" w:color="000000"/>
            </w:tcBorders>
            <w:shd w:val="clear" w:color="auto" w:fill="auto"/>
          </w:tcPr>
          <w:p w14:paraId="11B48373" w14:textId="77777777" w:rsidR="00D755E8" w:rsidRPr="006A7EE2" w:rsidRDefault="00D755E8" w:rsidP="00947FEC">
            <w:pPr>
              <w:pStyle w:val="TAL"/>
            </w:pPr>
            <w:proofErr w:type="spellStart"/>
            <w:r w:rsidRPr="006A7EE2">
              <w:rPr>
                <w:rFonts w:hint="eastAsia"/>
                <w:lang w:eastAsia="zh-CN"/>
              </w:rPr>
              <w:t>PatchResult</w:t>
            </w:r>
            <w:proofErr w:type="spellEnd"/>
          </w:p>
        </w:tc>
        <w:tc>
          <w:tcPr>
            <w:tcW w:w="225" w:type="pct"/>
            <w:gridSpan w:val="2"/>
            <w:tcBorders>
              <w:top w:val="single" w:sz="4" w:space="0" w:color="auto"/>
              <w:left w:val="single" w:sz="6" w:space="0" w:color="000000"/>
              <w:bottom w:val="single" w:sz="4" w:space="0" w:color="auto"/>
              <w:right w:val="single" w:sz="6" w:space="0" w:color="000000"/>
            </w:tcBorders>
          </w:tcPr>
          <w:p w14:paraId="55239217" w14:textId="77777777" w:rsidR="00D755E8" w:rsidRPr="006A7EE2" w:rsidRDefault="00D755E8" w:rsidP="00947FEC">
            <w:pPr>
              <w:pStyle w:val="TAC"/>
            </w:pPr>
            <w:r w:rsidRPr="006A7EE2">
              <w:rPr>
                <w:rFonts w:hint="eastAsia"/>
                <w:lang w:eastAsia="zh-CN"/>
              </w:rPr>
              <w:t>M</w:t>
            </w:r>
          </w:p>
        </w:tc>
        <w:tc>
          <w:tcPr>
            <w:tcW w:w="649" w:type="pct"/>
            <w:gridSpan w:val="2"/>
            <w:tcBorders>
              <w:top w:val="single" w:sz="4" w:space="0" w:color="auto"/>
              <w:left w:val="single" w:sz="6" w:space="0" w:color="000000"/>
              <w:bottom w:val="single" w:sz="4" w:space="0" w:color="auto"/>
              <w:right w:val="single" w:sz="6" w:space="0" w:color="000000"/>
            </w:tcBorders>
          </w:tcPr>
          <w:p w14:paraId="50A868DA" w14:textId="77777777" w:rsidR="00D755E8" w:rsidRPr="006A7EE2" w:rsidRDefault="00D755E8" w:rsidP="00947FEC">
            <w:pPr>
              <w:pStyle w:val="TAL"/>
            </w:pPr>
            <w:r w:rsidRPr="006A7EE2">
              <w:rPr>
                <w:rFonts w:hint="eastAsia"/>
                <w:lang w:eastAsia="zh-CN"/>
              </w:rPr>
              <w:t>1</w:t>
            </w:r>
          </w:p>
        </w:tc>
        <w:tc>
          <w:tcPr>
            <w:tcW w:w="583" w:type="pct"/>
            <w:gridSpan w:val="2"/>
            <w:tcBorders>
              <w:top w:val="single" w:sz="4" w:space="0" w:color="auto"/>
              <w:left w:val="single" w:sz="6" w:space="0" w:color="000000"/>
              <w:bottom w:val="single" w:sz="4" w:space="0" w:color="auto"/>
              <w:right w:val="single" w:sz="6" w:space="0" w:color="000000"/>
            </w:tcBorders>
          </w:tcPr>
          <w:p w14:paraId="67CB4DA2" w14:textId="77777777" w:rsidR="00D755E8" w:rsidRPr="006A7EE2" w:rsidRDefault="00D755E8" w:rsidP="00947FEC">
            <w:pPr>
              <w:pStyle w:val="TAL"/>
            </w:pPr>
            <w:r w:rsidRPr="006A7EE2">
              <w:rPr>
                <w:rFonts w:hint="eastAsia"/>
                <w:lang w:eastAsia="zh-CN"/>
              </w:rPr>
              <w:t>200 OK</w:t>
            </w:r>
          </w:p>
        </w:tc>
        <w:tc>
          <w:tcPr>
            <w:tcW w:w="2718" w:type="pct"/>
            <w:gridSpan w:val="2"/>
            <w:tcBorders>
              <w:top w:val="single" w:sz="4" w:space="0" w:color="auto"/>
              <w:left w:val="single" w:sz="6" w:space="0" w:color="000000"/>
              <w:bottom w:val="single" w:sz="4" w:space="0" w:color="auto"/>
              <w:right w:val="single" w:sz="6" w:space="0" w:color="000000"/>
            </w:tcBorders>
            <w:shd w:val="clear" w:color="auto" w:fill="auto"/>
          </w:tcPr>
          <w:p w14:paraId="7D6E22E7" w14:textId="77777777" w:rsidR="00D755E8" w:rsidRPr="006A7EE2" w:rsidRDefault="00D755E8" w:rsidP="00947FEC">
            <w:pPr>
              <w:pStyle w:val="TAL"/>
            </w:pPr>
            <w:r w:rsidRPr="006A7EE2">
              <w:rPr>
                <w:rFonts w:hint="eastAsia"/>
                <w:lang w:eastAsia="zh-CN"/>
              </w:rPr>
              <w:t>Upon success, the execution report is returned. (NOTE 2)</w:t>
            </w:r>
          </w:p>
        </w:tc>
      </w:tr>
      <w:tr w:rsidR="00D755E8" w:rsidRPr="006A7EE2" w14:paraId="1A27E381" w14:textId="77777777" w:rsidTr="00947FEC">
        <w:trPr>
          <w:gridBefore w:val="1"/>
          <w:gridAfter w:val="1"/>
          <w:wBefore w:w="17" w:type="pct"/>
          <w:wAfter w:w="57" w:type="pct"/>
          <w:jc w:val="center"/>
        </w:trPr>
        <w:tc>
          <w:tcPr>
            <w:tcW w:w="813" w:type="pct"/>
            <w:gridSpan w:val="2"/>
            <w:tcBorders>
              <w:top w:val="single" w:sz="4" w:space="0" w:color="auto"/>
              <w:left w:val="single" w:sz="6" w:space="0" w:color="000000"/>
              <w:bottom w:val="single" w:sz="6" w:space="0" w:color="000000"/>
              <w:right w:val="single" w:sz="6" w:space="0" w:color="000000"/>
            </w:tcBorders>
            <w:shd w:val="clear" w:color="auto" w:fill="auto"/>
          </w:tcPr>
          <w:p w14:paraId="36224679" w14:textId="77777777" w:rsidR="00D755E8" w:rsidRPr="006A7EE2" w:rsidRDefault="00D755E8" w:rsidP="00947FEC">
            <w:pPr>
              <w:pStyle w:val="TAL"/>
            </w:pPr>
            <w:proofErr w:type="spellStart"/>
            <w:r w:rsidRPr="006A7EE2">
              <w:t>ProblemDetails</w:t>
            </w:r>
            <w:proofErr w:type="spellEnd"/>
          </w:p>
        </w:tc>
        <w:tc>
          <w:tcPr>
            <w:tcW w:w="222" w:type="pct"/>
            <w:tcBorders>
              <w:top w:val="single" w:sz="4" w:space="0" w:color="auto"/>
              <w:left w:val="single" w:sz="6" w:space="0" w:color="000000"/>
              <w:bottom w:val="single" w:sz="6" w:space="0" w:color="000000"/>
              <w:right w:val="single" w:sz="6" w:space="0" w:color="000000"/>
            </w:tcBorders>
          </w:tcPr>
          <w:p w14:paraId="5BF66CDE" w14:textId="77777777" w:rsidR="00D755E8" w:rsidRPr="006A7EE2" w:rsidRDefault="00D755E8" w:rsidP="00947FEC">
            <w:pPr>
              <w:pStyle w:val="TAC"/>
            </w:pPr>
            <w:r w:rsidRPr="006A7EE2">
              <w:t>M</w:t>
            </w:r>
          </w:p>
        </w:tc>
        <w:tc>
          <w:tcPr>
            <w:tcW w:w="640" w:type="pct"/>
            <w:tcBorders>
              <w:top w:val="single" w:sz="4" w:space="0" w:color="auto"/>
              <w:left w:val="single" w:sz="6" w:space="0" w:color="000000"/>
              <w:bottom w:val="single" w:sz="6" w:space="0" w:color="000000"/>
              <w:right w:val="single" w:sz="6" w:space="0" w:color="000000"/>
            </w:tcBorders>
          </w:tcPr>
          <w:p w14:paraId="17BB637B" w14:textId="77777777" w:rsidR="00D755E8" w:rsidRPr="006A7EE2" w:rsidRDefault="00D755E8" w:rsidP="00947FEC">
            <w:pPr>
              <w:pStyle w:val="TAL"/>
            </w:pPr>
            <w:r w:rsidRPr="006A7EE2">
              <w:t>1</w:t>
            </w:r>
          </w:p>
        </w:tc>
        <w:tc>
          <w:tcPr>
            <w:tcW w:w="575" w:type="pct"/>
            <w:gridSpan w:val="2"/>
            <w:tcBorders>
              <w:top w:val="single" w:sz="4" w:space="0" w:color="auto"/>
              <w:left w:val="single" w:sz="6" w:space="0" w:color="000000"/>
              <w:bottom w:val="single" w:sz="6" w:space="0" w:color="000000"/>
              <w:right w:val="single" w:sz="6" w:space="0" w:color="000000"/>
            </w:tcBorders>
          </w:tcPr>
          <w:p w14:paraId="0AE42F91" w14:textId="77777777" w:rsidR="00D755E8" w:rsidRPr="006A7EE2" w:rsidRDefault="00D755E8" w:rsidP="00947FEC">
            <w:pPr>
              <w:pStyle w:val="TAL"/>
            </w:pPr>
            <w:r w:rsidRPr="006A7EE2">
              <w:t>404 Not Found</w:t>
            </w:r>
          </w:p>
        </w:tc>
        <w:tc>
          <w:tcPr>
            <w:tcW w:w="2678" w:type="pct"/>
            <w:gridSpan w:val="2"/>
            <w:tcBorders>
              <w:top w:val="single" w:sz="4" w:space="0" w:color="auto"/>
              <w:left w:val="single" w:sz="6" w:space="0" w:color="000000"/>
              <w:bottom w:val="single" w:sz="6" w:space="0" w:color="000000"/>
              <w:right w:val="single" w:sz="6" w:space="0" w:color="000000"/>
            </w:tcBorders>
            <w:shd w:val="clear" w:color="auto" w:fill="auto"/>
          </w:tcPr>
          <w:p w14:paraId="6F0184E5" w14:textId="77777777" w:rsidR="00D755E8" w:rsidRPr="006A7EE2" w:rsidRDefault="00D755E8" w:rsidP="00947FEC">
            <w:pPr>
              <w:pStyle w:val="TAL"/>
            </w:pPr>
            <w:r w:rsidRPr="006A7EE2">
              <w:t>The "cause" attribute shall be set to one of the following application errors:</w:t>
            </w:r>
          </w:p>
          <w:p w14:paraId="28544060" w14:textId="77777777" w:rsidR="00D755E8" w:rsidRPr="006A7EE2" w:rsidRDefault="00D755E8" w:rsidP="00947FEC">
            <w:pPr>
              <w:pStyle w:val="TAL"/>
            </w:pPr>
            <w:r w:rsidRPr="006A7EE2">
              <w:t>- CONTEXT_NOT_FOUND</w:t>
            </w:r>
          </w:p>
          <w:p w14:paraId="43366E07" w14:textId="77777777" w:rsidR="00D755E8" w:rsidRPr="006A7EE2" w:rsidRDefault="00D755E8" w:rsidP="00947FEC">
            <w:pPr>
              <w:pStyle w:val="TAL"/>
            </w:pPr>
            <w:r w:rsidRPr="006A7EE2">
              <w:t>- USER_NOT_FOUND</w:t>
            </w:r>
          </w:p>
        </w:tc>
      </w:tr>
      <w:tr w:rsidR="00D755E8" w:rsidRPr="006A7EE2" w14:paraId="66957EEB" w14:textId="77777777" w:rsidTr="00947FEC">
        <w:trPr>
          <w:gridBefore w:val="1"/>
          <w:gridAfter w:val="1"/>
          <w:wBefore w:w="17" w:type="pct"/>
          <w:wAfter w:w="57" w:type="pct"/>
          <w:jc w:val="center"/>
        </w:trPr>
        <w:tc>
          <w:tcPr>
            <w:tcW w:w="813" w:type="pct"/>
            <w:gridSpan w:val="2"/>
            <w:tcBorders>
              <w:top w:val="single" w:sz="4" w:space="0" w:color="auto"/>
              <w:left w:val="single" w:sz="6" w:space="0" w:color="000000"/>
              <w:bottom w:val="single" w:sz="6" w:space="0" w:color="000000"/>
              <w:right w:val="single" w:sz="6" w:space="0" w:color="000000"/>
            </w:tcBorders>
            <w:shd w:val="clear" w:color="auto" w:fill="auto"/>
          </w:tcPr>
          <w:p w14:paraId="074F80FE" w14:textId="77777777" w:rsidR="00D755E8" w:rsidRPr="006A7EE2" w:rsidRDefault="00D755E8" w:rsidP="00947FEC">
            <w:pPr>
              <w:pStyle w:val="TAL"/>
            </w:pPr>
            <w:proofErr w:type="spellStart"/>
            <w:r w:rsidRPr="006A7EE2">
              <w:t>ProblemDetails</w:t>
            </w:r>
            <w:proofErr w:type="spellEnd"/>
          </w:p>
        </w:tc>
        <w:tc>
          <w:tcPr>
            <w:tcW w:w="222" w:type="pct"/>
            <w:tcBorders>
              <w:top w:val="single" w:sz="4" w:space="0" w:color="auto"/>
              <w:left w:val="single" w:sz="6" w:space="0" w:color="000000"/>
              <w:bottom w:val="single" w:sz="6" w:space="0" w:color="000000"/>
              <w:right w:val="single" w:sz="6" w:space="0" w:color="000000"/>
            </w:tcBorders>
          </w:tcPr>
          <w:p w14:paraId="10143B6F" w14:textId="77777777" w:rsidR="00D755E8" w:rsidRPr="006A7EE2" w:rsidRDefault="00D755E8" w:rsidP="00947FEC">
            <w:pPr>
              <w:pStyle w:val="TAC"/>
            </w:pPr>
            <w:r w:rsidRPr="006A7EE2">
              <w:t>M</w:t>
            </w:r>
          </w:p>
        </w:tc>
        <w:tc>
          <w:tcPr>
            <w:tcW w:w="640" w:type="pct"/>
            <w:tcBorders>
              <w:top w:val="single" w:sz="4" w:space="0" w:color="auto"/>
              <w:left w:val="single" w:sz="6" w:space="0" w:color="000000"/>
              <w:bottom w:val="single" w:sz="6" w:space="0" w:color="000000"/>
              <w:right w:val="single" w:sz="6" w:space="0" w:color="000000"/>
            </w:tcBorders>
          </w:tcPr>
          <w:p w14:paraId="7338DCC6" w14:textId="77777777" w:rsidR="00D755E8" w:rsidRPr="006A7EE2" w:rsidRDefault="00D755E8" w:rsidP="00947FEC">
            <w:pPr>
              <w:pStyle w:val="TAL"/>
            </w:pPr>
            <w:r w:rsidRPr="006A7EE2">
              <w:t>1</w:t>
            </w:r>
          </w:p>
        </w:tc>
        <w:tc>
          <w:tcPr>
            <w:tcW w:w="575" w:type="pct"/>
            <w:gridSpan w:val="2"/>
            <w:tcBorders>
              <w:top w:val="single" w:sz="4" w:space="0" w:color="auto"/>
              <w:left w:val="single" w:sz="6" w:space="0" w:color="000000"/>
              <w:bottom w:val="single" w:sz="6" w:space="0" w:color="000000"/>
              <w:right w:val="single" w:sz="6" w:space="0" w:color="000000"/>
            </w:tcBorders>
          </w:tcPr>
          <w:p w14:paraId="677A94C2" w14:textId="77777777" w:rsidR="00D755E8" w:rsidRPr="006A7EE2" w:rsidRDefault="00D755E8" w:rsidP="00947FEC">
            <w:pPr>
              <w:pStyle w:val="TAL"/>
            </w:pPr>
            <w:r w:rsidRPr="006A7EE2">
              <w:t xml:space="preserve">422 </w:t>
            </w:r>
            <w:proofErr w:type="spellStart"/>
            <w:r w:rsidRPr="006A7EE2">
              <w:t>Unprocessable</w:t>
            </w:r>
            <w:proofErr w:type="spellEnd"/>
            <w:r w:rsidRPr="006A7EE2">
              <w:t xml:space="preserve"> Entity</w:t>
            </w:r>
          </w:p>
        </w:tc>
        <w:tc>
          <w:tcPr>
            <w:tcW w:w="2678" w:type="pct"/>
            <w:gridSpan w:val="2"/>
            <w:tcBorders>
              <w:top w:val="single" w:sz="4" w:space="0" w:color="auto"/>
              <w:left w:val="single" w:sz="6" w:space="0" w:color="000000"/>
              <w:bottom w:val="single" w:sz="6" w:space="0" w:color="000000"/>
              <w:right w:val="single" w:sz="6" w:space="0" w:color="000000"/>
            </w:tcBorders>
            <w:shd w:val="clear" w:color="auto" w:fill="auto"/>
          </w:tcPr>
          <w:p w14:paraId="64A9C7FE" w14:textId="77777777" w:rsidR="00D755E8" w:rsidRPr="006A7EE2" w:rsidRDefault="00D755E8" w:rsidP="00947FEC">
            <w:pPr>
              <w:pStyle w:val="TAL"/>
            </w:pPr>
            <w:r w:rsidRPr="006A7EE2">
              <w:t>The "cause" attribute shall be set to the following application error:</w:t>
            </w:r>
          </w:p>
          <w:p w14:paraId="606A3C3B" w14:textId="77777777" w:rsidR="00D755E8" w:rsidRPr="006A7EE2" w:rsidRDefault="00D755E8" w:rsidP="00947FEC">
            <w:pPr>
              <w:pStyle w:val="TAL"/>
            </w:pPr>
            <w:r w:rsidRPr="006A7EE2">
              <w:t>- UNPROCESSABLE_REQUEST</w:t>
            </w:r>
          </w:p>
        </w:tc>
      </w:tr>
      <w:tr w:rsidR="00D755E8" w:rsidRPr="006A7EE2" w14:paraId="7238426D" w14:textId="77777777" w:rsidTr="00947FEC">
        <w:trPr>
          <w:gridBefore w:val="1"/>
          <w:gridAfter w:val="1"/>
          <w:wBefore w:w="17" w:type="pct"/>
          <w:wAfter w:w="57" w:type="pct"/>
          <w:jc w:val="center"/>
        </w:trPr>
        <w:tc>
          <w:tcPr>
            <w:tcW w:w="4926" w:type="pct"/>
            <w:gridSpan w:val="8"/>
            <w:tcBorders>
              <w:top w:val="single" w:sz="4" w:space="0" w:color="auto"/>
              <w:left w:val="single" w:sz="6" w:space="0" w:color="000000"/>
              <w:bottom w:val="single" w:sz="4" w:space="0" w:color="auto"/>
              <w:right w:val="single" w:sz="6" w:space="0" w:color="000000"/>
            </w:tcBorders>
            <w:shd w:val="clear" w:color="auto" w:fill="auto"/>
          </w:tcPr>
          <w:p w14:paraId="1032F542" w14:textId="77777777" w:rsidR="00D755E8" w:rsidRPr="006A7EE2" w:rsidRDefault="00D755E8" w:rsidP="00947FEC">
            <w:pPr>
              <w:pStyle w:val="TAN"/>
              <w:rPr>
                <w:lang w:eastAsia="zh-CN"/>
              </w:rPr>
            </w:pPr>
            <w:r w:rsidRPr="006A7EE2">
              <w:t>NOTE 1:</w:t>
            </w:r>
            <w:r w:rsidRPr="006A7EE2">
              <w:tab/>
              <w:t xml:space="preserve">In </w:t>
            </w:r>
            <w:proofErr w:type="gramStart"/>
            <w:r w:rsidRPr="006A7EE2">
              <w:t>addition</w:t>
            </w:r>
            <w:proofErr w:type="gramEnd"/>
            <w:r w:rsidRPr="006A7EE2">
              <w:t xml:space="preserve"> common data structures as listed in table 6.2.7-1 are supported.</w:t>
            </w:r>
            <w:r w:rsidRPr="006A7EE2">
              <w:rPr>
                <w:rFonts w:hint="eastAsia"/>
                <w:lang w:eastAsia="zh-CN"/>
              </w:rPr>
              <w:t xml:space="preserve"> </w:t>
            </w:r>
          </w:p>
          <w:p w14:paraId="0DF7B06F" w14:textId="77777777" w:rsidR="00D755E8" w:rsidRPr="006A7EE2" w:rsidRDefault="00D755E8" w:rsidP="00947FEC">
            <w:pPr>
              <w:pStyle w:val="TAN"/>
            </w:pPr>
            <w:r w:rsidRPr="006A7EE2">
              <w:rPr>
                <w:rFonts w:hint="eastAsia"/>
                <w:lang w:eastAsia="zh-CN"/>
              </w:rPr>
              <w:t>NOTE 2:</w:t>
            </w:r>
            <w:r w:rsidRPr="006A7EE2">
              <w:rPr>
                <w:lang w:val="en-US" w:eastAsia="zh-CN"/>
              </w:rPr>
              <w:tab/>
            </w:r>
            <w:r w:rsidRPr="006A7EE2">
              <w:rPr>
                <w:rFonts w:hint="eastAsia"/>
                <w:lang w:val="en-US" w:eastAsia="zh-CN"/>
              </w:rPr>
              <w:t>If all the modification instructions in the PATCH request have been implemented, the UDM shall respond with 204 No Content response; if some of the modification instructions in the PATCH request have been discarded, and the NF service consumer has included in the supported-feature query parameter the "</w:t>
            </w:r>
            <w:proofErr w:type="spellStart"/>
            <w:r w:rsidRPr="006A7EE2">
              <w:rPr>
                <w:rFonts w:hint="eastAsia"/>
                <w:lang w:val="en-US" w:eastAsia="zh-CN"/>
              </w:rPr>
              <w:t>PatchReport</w:t>
            </w:r>
            <w:proofErr w:type="spellEnd"/>
            <w:r w:rsidRPr="006A7EE2">
              <w:rPr>
                <w:rFonts w:hint="eastAsia"/>
                <w:lang w:val="en-US" w:eastAsia="zh-CN"/>
              </w:rPr>
              <w:t xml:space="preserve">" feature number, the UDM shall respond with </w:t>
            </w:r>
            <w:proofErr w:type="spellStart"/>
            <w:r w:rsidRPr="006A7EE2">
              <w:rPr>
                <w:rFonts w:hint="eastAsia"/>
                <w:lang w:val="en-US" w:eastAsia="zh-CN"/>
              </w:rPr>
              <w:t>PatchResult</w:t>
            </w:r>
            <w:proofErr w:type="spellEnd"/>
            <w:r w:rsidRPr="006A7EE2">
              <w:rPr>
                <w:rFonts w:hint="eastAsia"/>
                <w:lang w:val="en-US" w:eastAsia="zh-CN"/>
              </w:rPr>
              <w:t>.</w:t>
            </w:r>
          </w:p>
        </w:tc>
      </w:tr>
    </w:tbl>
    <w:p w14:paraId="735940F6" w14:textId="77777777" w:rsidR="00D755E8" w:rsidRPr="006A7EE2" w:rsidRDefault="00D755E8" w:rsidP="00D755E8"/>
    <w:p w14:paraId="7EC7DBA6" w14:textId="77777777" w:rsidR="00D755E8" w:rsidRPr="009854A4" w:rsidRDefault="00D755E8" w:rsidP="00D755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18441E69" w14:textId="1244BA8B" w:rsidR="00A15E62" w:rsidRPr="006A7EE2" w:rsidRDefault="00A15E62" w:rsidP="00A15E62">
      <w:pPr>
        <w:pStyle w:val="Heading6"/>
      </w:pPr>
      <w:r w:rsidRPr="006A7EE2">
        <w:t>6.2.3.5.2.2</w:t>
      </w:r>
      <w:r w:rsidRPr="006A7EE2">
        <w:tab/>
        <w:t>DELETE</w:t>
      </w:r>
      <w:bookmarkEnd w:id="0"/>
      <w:bookmarkEnd w:id="1"/>
    </w:p>
    <w:p w14:paraId="084F5FF7" w14:textId="77777777" w:rsidR="00A15E62" w:rsidRPr="006A7EE2" w:rsidRDefault="00A15E62" w:rsidP="00A15E62">
      <w:r w:rsidRPr="006A7EE2">
        <w:t>This method shall support the URI query parameters specified in table 6.2.3.5.2.2-1.</w:t>
      </w:r>
    </w:p>
    <w:p w14:paraId="68213496" w14:textId="77777777" w:rsidR="00A15E62" w:rsidRPr="006A7EE2" w:rsidRDefault="00A15E62" w:rsidP="00A15E62">
      <w:pPr>
        <w:pStyle w:val="TH"/>
        <w:rPr>
          <w:rFonts w:cs="Arial"/>
        </w:rPr>
      </w:pPr>
      <w:r w:rsidRPr="006A7EE2">
        <w:t xml:space="preserve">Table 6.2.3.5.2.2-1: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15E62" w:rsidRPr="006A7EE2" w14:paraId="40D17BD6" w14:textId="77777777" w:rsidTr="00B7059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EB3EA0" w14:textId="77777777" w:rsidR="00A15E62" w:rsidRPr="006A7EE2" w:rsidRDefault="00A15E62" w:rsidP="00B70591">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CE5BB0" w14:textId="77777777" w:rsidR="00A15E62" w:rsidRPr="006A7EE2" w:rsidRDefault="00A15E62" w:rsidP="00B70591">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A0476D" w14:textId="77777777" w:rsidR="00A15E62" w:rsidRPr="006A7EE2" w:rsidRDefault="00A15E62" w:rsidP="00B70591">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E10E4A" w14:textId="77777777" w:rsidR="00A15E62" w:rsidRPr="006A7EE2" w:rsidRDefault="00A15E62" w:rsidP="00B70591">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9EE2A16" w14:textId="77777777" w:rsidR="00A15E62" w:rsidRPr="006A7EE2" w:rsidRDefault="00A15E62" w:rsidP="00B70591">
            <w:pPr>
              <w:pStyle w:val="TAH"/>
            </w:pPr>
            <w:r w:rsidRPr="006A7EE2">
              <w:t>Description</w:t>
            </w:r>
          </w:p>
        </w:tc>
      </w:tr>
      <w:tr w:rsidR="00A15E62" w:rsidRPr="006A7EE2" w14:paraId="300394FE" w14:textId="77777777" w:rsidTr="00B7059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8A5AC" w14:textId="669CA378" w:rsidR="00A15E62" w:rsidRPr="006A7EE2" w:rsidRDefault="00A15E62" w:rsidP="00B70591">
            <w:pPr>
              <w:pStyle w:val="TAL"/>
            </w:pPr>
            <w:del w:id="47" w:author="Ulrich Wiehe" w:date="2020-01-22T14:51:00Z">
              <w:r w:rsidRPr="006A7EE2" w:rsidDel="00FD5165">
                <w:delText>n/a</w:delText>
              </w:r>
            </w:del>
            <w:proofErr w:type="spellStart"/>
            <w:ins w:id="48" w:author="Ulrich Wiehe" w:date="2020-01-22T14:52:00Z">
              <w:r w:rsidR="007A1314">
                <w:t>smf</w:t>
              </w:r>
            </w:ins>
            <w:proofErr w:type="spellEnd"/>
            <w:ins w:id="49" w:author="Ulrich Wiehe" w:date="2020-01-22T14:53:00Z">
              <w:r w:rsidR="007A1314">
                <w:t>-i</w:t>
              </w:r>
            </w:ins>
            <w:ins w:id="50" w:author="Ulrich Wiehe" w:date="2020-01-22T14:52:00Z">
              <w:r w:rsidR="007A1314">
                <w:t>nstance</w:t>
              </w:r>
            </w:ins>
            <w:ins w:id="51" w:author="Ulrich Wiehe" w:date="2020-01-22T14:53:00Z">
              <w:r w:rsidR="007A1314">
                <w:t>-i</w:t>
              </w:r>
            </w:ins>
            <w:ins w:id="52" w:author="Ulrich Wiehe" w:date="2020-01-22T14:52:00Z">
              <w:r w:rsidR="007A1314">
                <w:t>d</w:t>
              </w:r>
            </w:ins>
          </w:p>
        </w:tc>
        <w:tc>
          <w:tcPr>
            <w:tcW w:w="732" w:type="pct"/>
            <w:tcBorders>
              <w:top w:val="single" w:sz="4" w:space="0" w:color="auto"/>
              <w:left w:val="single" w:sz="6" w:space="0" w:color="000000"/>
              <w:bottom w:val="single" w:sz="6" w:space="0" w:color="000000"/>
              <w:right w:val="single" w:sz="6" w:space="0" w:color="000000"/>
            </w:tcBorders>
          </w:tcPr>
          <w:p w14:paraId="784884A8" w14:textId="117BC566" w:rsidR="00A15E62" w:rsidRPr="006A7EE2" w:rsidRDefault="007A1314" w:rsidP="00B70591">
            <w:pPr>
              <w:pStyle w:val="TAL"/>
            </w:pPr>
            <w:proofErr w:type="spellStart"/>
            <w:ins w:id="53" w:author="Ulrich Wiehe" w:date="2020-01-22T14:53:00Z">
              <w:r>
                <w:t>NfInstanceId</w:t>
              </w:r>
            </w:ins>
            <w:proofErr w:type="spellEnd"/>
          </w:p>
        </w:tc>
        <w:tc>
          <w:tcPr>
            <w:tcW w:w="217" w:type="pct"/>
            <w:tcBorders>
              <w:top w:val="single" w:sz="4" w:space="0" w:color="auto"/>
              <w:left w:val="single" w:sz="6" w:space="0" w:color="000000"/>
              <w:bottom w:val="single" w:sz="6" w:space="0" w:color="000000"/>
              <w:right w:val="single" w:sz="6" w:space="0" w:color="000000"/>
            </w:tcBorders>
          </w:tcPr>
          <w:p w14:paraId="111624AF" w14:textId="26F97914" w:rsidR="00A15E62" w:rsidRPr="006A7EE2" w:rsidRDefault="007A1314" w:rsidP="00B70591">
            <w:pPr>
              <w:pStyle w:val="TAC"/>
            </w:pPr>
            <w:ins w:id="54" w:author="Ulrich Wiehe" w:date="2020-01-22T14:53:00Z">
              <w:r>
                <w:t>O</w:t>
              </w:r>
            </w:ins>
          </w:p>
        </w:tc>
        <w:tc>
          <w:tcPr>
            <w:tcW w:w="581" w:type="pct"/>
            <w:tcBorders>
              <w:top w:val="single" w:sz="4" w:space="0" w:color="auto"/>
              <w:left w:val="single" w:sz="6" w:space="0" w:color="000000"/>
              <w:bottom w:val="single" w:sz="6" w:space="0" w:color="000000"/>
              <w:right w:val="single" w:sz="6" w:space="0" w:color="000000"/>
            </w:tcBorders>
          </w:tcPr>
          <w:p w14:paraId="198A0699" w14:textId="438B8EC2" w:rsidR="00A15E62" w:rsidRPr="006A7EE2" w:rsidRDefault="007A1314" w:rsidP="00B70591">
            <w:pPr>
              <w:pStyle w:val="TAL"/>
            </w:pPr>
            <w:ins w:id="55" w:author="Ulrich Wiehe" w:date="2020-01-22T14:53:00Z">
              <w:r>
                <w:t>0..1</w:t>
              </w:r>
            </w:ins>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BD7D3" w14:textId="2995548F" w:rsidR="00A15E62" w:rsidRPr="006A7EE2" w:rsidRDefault="007A1314" w:rsidP="00B70591">
            <w:pPr>
              <w:pStyle w:val="TAL"/>
            </w:pPr>
            <w:ins w:id="56" w:author="Ulrich Wiehe" w:date="2020-01-22T14:55:00Z">
              <w:r>
                <w:t xml:space="preserve">The </w:t>
              </w:r>
              <w:proofErr w:type="spellStart"/>
              <w:r>
                <w:t>smf</w:t>
              </w:r>
              <w:proofErr w:type="spellEnd"/>
              <w:r>
                <w:t>-instance-id may be used by the UDM to guard against</w:t>
              </w:r>
            </w:ins>
            <w:ins w:id="57" w:author="Ulrich Wiehe" w:date="2020-01-22T14:57:00Z">
              <w:r>
                <w:t xml:space="preserve"> deletion of registrations by other NFs than the registered SMF</w:t>
              </w:r>
            </w:ins>
            <w:ins w:id="58" w:author="Ulrich Wiehe" w:date="2020-01-22T14:58:00Z">
              <w:r>
                <w:t>.</w:t>
              </w:r>
            </w:ins>
          </w:p>
        </w:tc>
      </w:tr>
    </w:tbl>
    <w:p w14:paraId="147797DD" w14:textId="77777777" w:rsidR="00A15E62" w:rsidRPr="006A7EE2" w:rsidRDefault="00A15E62" w:rsidP="00A15E62"/>
    <w:p w14:paraId="4B09A69E" w14:textId="77777777" w:rsidR="00A15E62" w:rsidRPr="006A7EE2" w:rsidRDefault="00A15E62" w:rsidP="00A15E62">
      <w:r w:rsidRPr="006A7EE2">
        <w:t>This method shall support the request data structures specified in table 6.2.3.5.2.2-2 and the response data structures and response codes specified in table 6.2.3.5.2.2-3.</w:t>
      </w:r>
    </w:p>
    <w:p w14:paraId="4C49D11E" w14:textId="77777777" w:rsidR="00A15E62" w:rsidRPr="006A7EE2" w:rsidRDefault="00A15E62" w:rsidP="00A15E62">
      <w:pPr>
        <w:pStyle w:val="TH"/>
      </w:pPr>
      <w:r w:rsidRPr="006A7EE2">
        <w:lastRenderedPageBreak/>
        <w:t xml:space="preserve">Table 6.2.3.5.2.2-2: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15E62" w:rsidRPr="006A7EE2" w14:paraId="14CCCAA0" w14:textId="77777777" w:rsidTr="00B7059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6E83DF2" w14:textId="77777777" w:rsidR="00A15E62" w:rsidRPr="006A7EE2" w:rsidRDefault="00A15E62" w:rsidP="00B70591">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9D42C8" w14:textId="77777777" w:rsidR="00A15E62" w:rsidRPr="006A7EE2" w:rsidRDefault="00A15E62" w:rsidP="00B70591">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A17D2A3" w14:textId="77777777" w:rsidR="00A15E62" w:rsidRPr="006A7EE2" w:rsidRDefault="00A15E62" w:rsidP="00B70591">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EF8AB35" w14:textId="77777777" w:rsidR="00A15E62" w:rsidRPr="006A7EE2" w:rsidRDefault="00A15E62" w:rsidP="00B70591">
            <w:pPr>
              <w:pStyle w:val="TAH"/>
            </w:pPr>
            <w:r w:rsidRPr="006A7EE2">
              <w:t>Description</w:t>
            </w:r>
          </w:p>
        </w:tc>
      </w:tr>
      <w:tr w:rsidR="00A15E62" w:rsidRPr="006A7EE2" w14:paraId="07848899" w14:textId="77777777" w:rsidTr="00B7059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F8622B6" w14:textId="77777777" w:rsidR="00A15E62" w:rsidRPr="006A7EE2" w:rsidRDefault="00A15E62" w:rsidP="00B70591">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27EE57A4" w14:textId="77777777" w:rsidR="00A15E62" w:rsidRPr="006A7EE2" w:rsidRDefault="00A15E62" w:rsidP="00B70591">
            <w:pPr>
              <w:pStyle w:val="TAC"/>
            </w:pPr>
          </w:p>
        </w:tc>
        <w:tc>
          <w:tcPr>
            <w:tcW w:w="1276" w:type="dxa"/>
            <w:tcBorders>
              <w:top w:val="single" w:sz="4" w:space="0" w:color="auto"/>
              <w:left w:val="single" w:sz="6" w:space="0" w:color="000000"/>
              <w:bottom w:val="single" w:sz="6" w:space="0" w:color="000000"/>
              <w:right w:val="single" w:sz="6" w:space="0" w:color="000000"/>
            </w:tcBorders>
          </w:tcPr>
          <w:p w14:paraId="7DA4F8E7" w14:textId="77777777" w:rsidR="00A15E62" w:rsidRPr="006A7EE2" w:rsidRDefault="00A15E62" w:rsidP="00B7059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CEDBD50" w14:textId="77777777" w:rsidR="00A15E62" w:rsidRPr="006A7EE2" w:rsidRDefault="00A15E62" w:rsidP="00B70591">
            <w:pPr>
              <w:pStyle w:val="TAL"/>
            </w:pPr>
            <w:r w:rsidRPr="006A7EE2">
              <w:t>The request body shall be empty.</w:t>
            </w:r>
          </w:p>
        </w:tc>
      </w:tr>
    </w:tbl>
    <w:p w14:paraId="02790398" w14:textId="77777777" w:rsidR="00A15E62" w:rsidRPr="006A7EE2" w:rsidRDefault="00A15E62" w:rsidP="00A15E62"/>
    <w:p w14:paraId="778B7F8F" w14:textId="77777777" w:rsidR="00A15E62" w:rsidRPr="006A7EE2" w:rsidRDefault="00A15E62" w:rsidP="00A15E62">
      <w:pPr>
        <w:pStyle w:val="TH"/>
      </w:pPr>
      <w:r w:rsidRPr="006A7EE2">
        <w:t>Table 6.2.3.5.2.2-3: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15E62" w:rsidRPr="006A7EE2" w14:paraId="3B9016CD" w14:textId="77777777" w:rsidTr="00B7059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98AA3" w14:textId="77777777" w:rsidR="00A15E62" w:rsidRPr="006A7EE2" w:rsidRDefault="00A15E62" w:rsidP="00B70591">
            <w:pPr>
              <w:pStyle w:val="TAH"/>
            </w:pPr>
            <w:r w:rsidRPr="006A7EE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38592C" w14:textId="77777777" w:rsidR="00A15E62" w:rsidRPr="006A7EE2" w:rsidRDefault="00A15E62" w:rsidP="00B70591">
            <w:pPr>
              <w:pStyle w:val="TAH"/>
            </w:pPr>
            <w:r w:rsidRPr="006A7EE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8C1AB2E" w14:textId="77777777" w:rsidR="00A15E62" w:rsidRPr="006A7EE2" w:rsidRDefault="00A15E62" w:rsidP="00B70591">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8D0AE0D" w14:textId="77777777" w:rsidR="00A15E62" w:rsidRPr="006A7EE2" w:rsidRDefault="00A15E62" w:rsidP="00B70591">
            <w:pPr>
              <w:pStyle w:val="TAH"/>
            </w:pPr>
            <w:r w:rsidRPr="006A7EE2">
              <w:t>Response</w:t>
            </w:r>
          </w:p>
          <w:p w14:paraId="48B1CDE3" w14:textId="77777777" w:rsidR="00A15E62" w:rsidRPr="006A7EE2" w:rsidRDefault="00A15E62" w:rsidP="00B70591">
            <w:pPr>
              <w:pStyle w:val="TAH"/>
            </w:pPr>
            <w:r w:rsidRPr="006A7EE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8345AE6" w14:textId="77777777" w:rsidR="00A15E62" w:rsidRPr="006A7EE2" w:rsidRDefault="00A15E62" w:rsidP="00B70591">
            <w:pPr>
              <w:pStyle w:val="TAH"/>
            </w:pPr>
            <w:r w:rsidRPr="006A7EE2">
              <w:t>Description</w:t>
            </w:r>
          </w:p>
        </w:tc>
      </w:tr>
      <w:tr w:rsidR="00A15E62" w:rsidRPr="006A7EE2" w14:paraId="33633F28" w14:textId="77777777" w:rsidTr="00B7059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C789DF" w14:textId="77777777" w:rsidR="00A15E62" w:rsidRPr="006A7EE2" w:rsidRDefault="00A15E62" w:rsidP="00B70591">
            <w:pPr>
              <w:pStyle w:val="TAL"/>
            </w:pPr>
            <w:r w:rsidRPr="006A7EE2">
              <w:t>n/a</w:t>
            </w:r>
          </w:p>
        </w:tc>
        <w:tc>
          <w:tcPr>
            <w:tcW w:w="225" w:type="pct"/>
            <w:tcBorders>
              <w:top w:val="single" w:sz="4" w:space="0" w:color="auto"/>
              <w:left w:val="single" w:sz="6" w:space="0" w:color="000000"/>
              <w:bottom w:val="single" w:sz="6" w:space="0" w:color="000000"/>
              <w:right w:val="single" w:sz="6" w:space="0" w:color="000000"/>
            </w:tcBorders>
          </w:tcPr>
          <w:p w14:paraId="7F00E9DA" w14:textId="77777777" w:rsidR="00A15E62" w:rsidRPr="006A7EE2" w:rsidRDefault="00A15E62" w:rsidP="00B70591">
            <w:pPr>
              <w:pStyle w:val="TAC"/>
            </w:pPr>
          </w:p>
        </w:tc>
        <w:tc>
          <w:tcPr>
            <w:tcW w:w="649" w:type="pct"/>
            <w:tcBorders>
              <w:top w:val="single" w:sz="4" w:space="0" w:color="auto"/>
              <w:left w:val="single" w:sz="6" w:space="0" w:color="000000"/>
              <w:bottom w:val="single" w:sz="6" w:space="0" w:color="000000"/>
              <w:right w:val="single" w:sz="6" w:space="0" w:color="000000"/>
            </w:tcBorders>
          </w:tcPr>
          <w:p w14:paraId="61185916" w14:textId="77777777" w:rsidR="00A15E62" w:rsidRPr="006A7EE2" w:rsidRDefault="00A15E62" w:rsidP="00B70591">
            <w:pPr>
              <w:pStyle w:val="TAL"/>
            </w:pPr>
          </w:p>
        </w:tc>
        <w:tc>
          <w:tcPr>
            <w:tcW w:w="583" w:type="pct"/>
            <w:tcBorders>
              <w:top w:val="single" w:sz="4" w:space="0" w:color="auto"/>
              <w:left w:val="single" w:sz="6" w:space="0" w:color="000000"/>
              <w:bottom w:val="single" w:sz="6" w:space="0" w:color="000000"/>
              <w:right w:val="single" w:sz="6" w:space="0" w:color="000000"/>
            </w:tcBorders>
          </w:tcPr>
          <w:p w14:paraId="7E1E9BCC" w14:textId="77777777" w:rsidR="00A15E62" w:rsidRPr="006A7EE2" w:rsidRDefault="00A15E62" w:rsidP="00B70591">
            <w:pPr>
              <w:pStyle w:val="TAL"/>
            </w:pPr>
            <w:r w:rsidRPr="006A7EE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4BD625" w14:textId="77777777" w:rsidR="00A15E62" w:rsidRPr="006A7EE2" w:rsidRDefault="00A15E62" w:rsidP="00B70591">
            <w:pPr>
              <w:pStyle w:val="TAL"/>
            </w:pPr>
            <w:r w:rsidRPr="006A7EE2">
              <w:t>Upon success, an empty response body shall be returned.</w:t>
            </w:r>
          </w:p>
        </w:tc>
      </w:tr>
      <w:tr w:rsidR="00A15E62" w:rsidRPr="006A7EE2" w14:paraId="58C4279A" w14:textId="77777777" w:rsidTr="00B7059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17AA2CC" w14:textId="77777777" w:rsidR="00A15E62" w:rsidRPr="006A7EE2" w:rsidRDefault="00A15E62" w:rsidP="003D63AF">
            <w:pPr>
              <w:pStyle w:val="TAN"/>
            </w:pPr>
            <w:r w:rsidRPr="006A7EE2">
              <w:t>NOTE:</w:t>
            </w:r>
            <w:r w:rsidR="000B71E3" w:rsidRPr="006A7EE2">
              <w:tab/>
            </w:r>
            <w:r w:rsidRPr="006A7EE2">
              <w:t xml:space="preserve">In </w:t>
            </w:r>
            <w:proofErr w:type="gramStart"/>
            <w:r w:rsidRPr="006A7EE2">
              <w:t>addition</w:t>
            </w:r>
            <w:proofErr w:type="gramEnd"/>
            <w:r w:rsidRPr="006A7EE2">
              <w:t xml:space="preserve"> common data structures as listed in table 6.4.7-1 are supported.</w:t>
            </w:r>
          </w:p>
        </w:tc>
      </w:tr>
    </w:tbl>
    <w:p w14:paraId="78302153" w14:textId="77777777" w:rsidR="00A15E62" w:rsidRPr="006A7EE2" w:rsidRDefault="00A15E62" w:rsidP="00CD3C27"/>
    <w:p w14:paraId="3F64186E" w14:textId="7BF5F243" w:rsidR="00A66327" w:rsidRPr="009854A4" w:rsidRDefault="00A66327" w:rsidP="00A663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59" w:name="_Toc11338662"/>
      <w:bookmarkStart w:id="60" w:name="_Toc27585338"/>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2D6B7B5A" w14:textId="77777777" w:rsidR="00A20E93" w:rsidRPr="006A7EE2" w:rsidRDefault="00A20E93" w:rsidP="00A20E93">
      <w:pPr>
        <w:pStyle w:val="Heading6"/>
      </w:pPr>
      <w:bookmarkStart w:id="61" w:name="_Toc11338667"/>
      <w:bookmarkStart w:id="62" w:name="_Toc27585343"/>
      <w:bookmarkEnd w:id="59"/>
      <w:bookmarkEnd w:id="60"/>
      <w:r w:rsidRPr="006A7EE2">
        <w:t>6.2.3.</w:t>
      </w:r>
      <w:r w:rsidR="003B34DE" w:rsidRPr="006A7EE2">
        <w:t>6</w:t>
      </w:r>
      <w:r w:rsidRPr="006A7EE2">
        <w:t>.3.2</w:t>
      </w:r>
      <w:r w:rsidRPr="006A7EE2">
        <w:tab/>
        <w:t>DELETE</w:t>
      </w:r>
      <w:bookmarkEnd w:id="61"/>
      <w:bookmarkEnd w:id="62"/>
    </w:p>
    <w:p w14:paraId="0F67F7FA" w14:textId="77777777" w:rsidR="00A20E93" w:rsidRPr="006A7EE2" w:rsidRDefault="00A20E93" w:rsidP="00A20E93">
      <w:r w:rsidRPr="006A7EE2">
        <w:t>This method shall support the URI query parameters specified in table 6.2.3.</w:t>
      </w:r>
      <w:r w:rsidR="003B34DE" w:rsidRPr="006A7EE2">
        <w:t>6</w:t>
      </w:r>
      <w:r w:rsidRPr="006A7EE2">
        <w:t>.</w:t>
      </w:r>
      <w:r w:rsidR="00616203" w:rsidRPr="006A7EE2">
        <w:t>3</w:t>
      </w:r>
      <w:r w:rsidRPr="006A7EE2">
        <w:t>.2-1.</w:t>
      </w:r>
    </w:p>
    <w:p w14:paraId="22A0E1DA" w14:textId="77777777" w:rsidR="00A20E93" w:rsidRPr="006A7EE2" w:rsidRDefault="00A20E93" w:rsidP="00A20E93">
      <w:pPr>
        <w:pStyle w:val="TH"/>
        <w:rPr>
          <w:rFonts w:cs="Arial"/>
        </w:rPr>
      </w:pPr>
      <w:r w:rsidRPr="006A7EE2">
        <w:t>Table 6.2.3.</w:t>
      </w:r>
      <w:r w:rsidR="003B34DE" w:rsidRPr="006A7EE2">
        <w:t>6</w:t>
      </w:r>
      <w:r w:rsidRPr="006A7EE2">
        <w:t>.</w:t>
      </w:r>
      <w:r w:rsidR="00616203" w:rsidRPr="006A7EE2">
        <w:t>3</w:t>
      </w:r>
      <w:r w:rsidRPr="006A7EE2">
        <w:t xml:space="preserve">.2-1: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20E93" w:rsidRPr="006A7EE2" w14:paraId="5A98A590" w14:textId="77777777" w:rsidTr="003B34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052C3C" w14:textId="77777777" w:rsidR="00A20E93" w:rsidRPr="006A7EE2" w:rsidRDefault="00A20E93" w:rsidP="003B34DE">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7EAA94" w14:textId="77777777" w:rsidR="00A20E93" w:rsidRPr="006A7EE2" w:rsidRDefault="00A20E93" w:rsidP="003B34DE">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62ACC2" w14:textId="77777777" w:rsidR="00A20E93" w:rsidRPr="006A7EE2" w:rsidRDefault="00A20E93" w:rsidP="003B34DE">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8A62C5" w14:textId="77777777" w:rsidR="00A20E93" w:rsidRPr="006A7EE2" w:rsidRDefault="00A20E93" w:rsidP="003B34DE">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7FC06AB" w14:textId="77777777" w:rsidR="00A20E93" w:rsidRPr="006A7EE2" w:rsidRDefault="00A20E93" w:rsidP="003B34DE">
            <w:pPr>
              <w:pStyle w:val="TAH"/>
            </w:pPr>
            <w:r w:rsidRPr="006A7EE2">
              <w:t>Description</w:t>
            </w:r>
          </w:p>
        </w:tc>
      </w:tr>
      <w:tr w:rsidR="00A20E93" w:rsidRPr="006A7EE2" w14:paraId="7726D647" w14:textId="77777777" w:rsidTr="003B34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145E2E" w14:textId="7B33DE86" w:rsidR="00A20E93" w:rsidRPr="006A7EE2" w:rsidRDefault="00A20E93" w:rsidP="003B34DE">
            <w:pPr>
              <w:pStyle w:val="TAL"/>
            </w:pPr>
            <w:del w:id="63" w:author="Ulrich Wiehe" w:date="2020-01-22T14:58:00Z">
              <w:r w:rsidRPr="006A7EE2" w:rsidDel="007A1314">
                <w:delText>n/a</w:delText>
              </w:r>
            </w:del>
            <w:proofErr w:type="spellStart"/>
            <w:ins w:id="64" w:author="Ulrich Wiehe" w:date="2020-01-22T14:58:00Z">
              <w:r w:rsidR="007A1314">
                <w:t>smsf</w:t>
              </w:r>
              <w:proofErr w:type="spellEnd"/>
              <w:r w:rsidR="007A1314">
                <w:t>-instance-id</w:t>
              </w:r>
            </w:ins>
          </w:p>
        </w:tc>
        <w:tc>
          <w:tcPr>
            <w:tcW w:w="732" w:type="pct"/>
            <w:tcBorders>
              <w:top w:val="single" w:sz="4" w:space="0" w:color="auto"/>
              <w:left w:val="single" w:sz="6" w:space="0" w:color="000000"/>
              <w:bottom w:val="single" w:sz="6" w:space="0" w:color="000000"/>
              <w:right w:val="single" w:sz="6" w:space="0" w:color="000000"/>
            </w:tcBorders>
          </w:tcPr>
          <w:p w14:paraId="016DCE86" w14:textId="7FC225EF" w:rsidR="00A20E93" w:rsidRPr="006A7EE2" w:rsidRDefault="007A1314" w:rsidP="003B34DE">
            <w:pPr>
              <w:pStyle w:val="TAL"/>
            </w:pPr>
            <w:proofErr w:type="spellStart"/>
            <w:ins w:id="65" w:author="Ulrich Wiehe" w:date="2020-01-22T14:58:00Z">
              <w:r>
                <w:t>NfInstanceId</w:t>
              </w:r>
            </w:ins>
            <w:proofErr w:type="spellEnd"/>
          </w:p>
        </w:tc>
        <w:tc>
          <w:tcPr>
            <w:tcW w:w="217" w:type="pct"/>
            <w:tcBorders>
              <w:top w:val="single" w:sz="4" w:space="0" w:color="auto"/>
              <w:left w:val="single" w:sz="6" w:space="0" w:color="000000"/>
              <w:bottom w:val="single" w:sz="6" w:space="0" w:color="000000"/>
              <w:right w:val="single" w:sz="6" w:space="0" w:color="000000"/>
            </w:tcBorders>
          </w:tcPr>
          <w:p w14:paraId="6C98ACEA" w14:textId="0A003046" w:rsidR="00A20E93" w:rsidRPr="006A7EE2" w:rsidRDefault="007A1314" w:rsidP="003B34DE">
            <w:pPr>
              <w:pStyle w:val="TAC"/>
            </w:pPr>
            <w:ins w:id="66" w:author="Ulrich Wiehe" w:date="2020-01-22T14:58:00Z">
              <w:r>
                <w:t>O</w:t>
              </w:r>
            </w:ins>
          </w:p>
        </w:tc>
        <w:tc>
          <w:tcPr>
            <w:tcW w:w="581" w:type="pct"/>
            <w:tcBorders>
              <w:top w:val="single" w:sz="4" w:space="0" w:color="auto"/>
              <w:left w:val="single" w:sz="6" w:space="0" w:color="000000"/>
              <w:bottom w:val="single" w:sz="6" w:space="0" w:color="000000"/>
              <w:right w:val="single" w:sz="6" w:space="0" w:color="000000"/>
            </w:tcBorders>
          </w:tcPr>
          <w:p w14:paraId="382E7CBA" w14:textId="28136480" w:rsidR="00A20E93" w:rsidRPr="006A7EE2" w:rsidRDefault="007A1314" w:rsidP="003B34DE">
            <w:pPr>
              <w:pStyle w:val="TAL"/>
            </w:pPr>
            <w:ins w:id="67" w:author="Ulrich Wiehe" w:date="2020-01-22T14:58:00Z">
              <w:r>
                <w:t>0..1</w:t>
              </w:r>
            </w:ins>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A73CA5A" w14:textId="0B905458" w:rsidR="00A20E93" w:rsidRPr="006A7EE2" w:rsidRDefault="007A1314" w:rsidP="003B34DE">
            <w:pPr>
              <w:pStyle w:val="TAL"/>
            </w:pPr>
            <w:ins w:id="68" w:author="Ulrich Wiehe" w:date="2020-01-22T14:58:00Z">
              <w:r>
                <w:t xml:space="preserve">The </w:t>
              </w:r>
              <w:proofErr w:type="spellStart"/>
              <w:r>
                <w:t>smsf</w:t>
              </w:r>
              <w:proofErr w:type="spellEnd"/>
              <w:r>
                <w:t>-instance-id may be used by the UDM to guard against deletion of registrations by other NFs than the registered SM</w:t>
              </w:r>
            </w:ins>
            <w:ins w:id="69" w:author="Ulrich Wiehe" w:date="2020-01-22T14:59:00Z">
              <w:r>
                <w:t>S</w:t>
              </w:r>
            </w:ins>
            <w:ins w:id="70" w:author="Ulrich Wiehe" w:date="2020-01-22T14:58:00Z">
              <w:r>
                <w:t>F</w:t>
              </w:r>
            </w:ins>
            <w:ins w:id="71" w:author="Ulrich Wiehe" w:date="2020-01-22T15:00:00Z">
              <w:r>
                <w:t>.</w:t>
              </w:r>
            </w:ins>
          </w:p>
        </w:tc>
      </w:tr>
    </w:tbl>
    <w:p w14:paraId="27F75E1A" w14:textId="77777777" w:rsidR="00A20E93" w:rsidRPr="006A7EE2" w:rsidRDefault="00A20E93" w:rsidP="00A20E93"/>
    <w:p w14:paraId="57E1CC1B" w14:textId="77777777" w:rsidR="00A20E93" w:rsidRPr="006A7EE2" w:rsidRDefault="00A20E93" w:rsidP="00A20E93">
      <w:r w:rsidRPr="006A7EE2">
        <w:t>This method shall support the request data structures specified in table 6.2.3.</w:t>
      </w:r>
      <w:r w:rsidR="003B34DE" w:rsidRPr="006A7EE2">
        <w:t>6</w:t>
      </w:r>
      <w:r w:rsidRPr="006A7EE2">
        <w:t>.</w:t>
      </w:r>
      <w:r w:rsidR="00616203" w:rsidRPr="006A7EE2">
        <w:t>3</w:t>
      </w:r>
      <w:r w:rsidRPr="006A7EE2">
        <w:t>.2-2 and the response data structures and response codes specified in table 6.2.3.</w:t>
      </w:r>
      <w:r w:rsidR="00616203" w:rsidRPr="006A7EE2">
        <w:t>6</w:t>
      </w:r>
      <w:r w:rsidRPr="006A7EE2">
        <w:t>.</w:t>
      </w:r>
      <w:r w:rsidR="00616203" w:rsidRPr="006A7EE2">
        <w:t>3</w:t>
      </w:r>
      <w:r w:rsidRPr="006A7EE2">
        <w:t>.2-3.</w:t>
      </w:r>
    </w:p>
    <w:p w14:paraId="0C601EA6" w14:textId="77777777" w:rsidR="00A20E93" w:rsidRPr="006A7EE2" w:rsidRDefault="00A20E93" w:rsidP="00A20E93">
      <w:pPr>
        <w:pStyle w:val="TH"/>
      </w:pPr>
      <w:r w:rsidRPr="006A7EE2">
        <w:t>Table 6.2.3.</w:t>
      </w:r>
      <w:r w:rsidR="003B34DE" w:rsidRPr="006A7EE2">
        <w:t>6</w:t>
      </w:r>
      <w:r w:rsidRPr="006A7EE2">
        <w:t>.</w:t>
      </w:r>
      <w:r w:rsidR="00616203" w:rsidRPr="006A7EE2">
        <w:t>3</w:t>
      </w:r>
      <w:r w:rsidRPr="006A7EE2">
        <w:t xml:space="preserve">.2-2: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20E93" w:rsidRPr="006A7EE2" w14:paraId="0ADE887B" w14:textId="77777777" w:rsidTr="003B34D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E847CED" w14:textId="77777777" w:rsidR="00A20E93" w:rsidRPr="006A7EE2" w:rsidRDefault="00A20E93" w:rsidP="003B34DE">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BB979E6" w14:textId="77777777" w:rsidR="00A20E93" w:rsidRPr="006A7EE2" w:rsidRDefault="00A20E93" w:rsidP="003B34DE">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5863250" w14:textId="77777777" w:rsidR="00A20E93" w:rsidRPr="006A7EE2" w:rsidRDefault="00A20E93" w:rsidP="003B34DE">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450505" w14:textId="77777777" w:rsidR="00A20E93" w:rsidRPr="006A7EE2" w:rsidRDefault="00A20E93" w:rsidP="003B34DE">
            <w:pPr>
              <w:pStyle w:val="TAH"/>
            </w:pPr>
            <w:r w:rsidRPr="006A7EE2">
              <w:t>Description</w:t>
            </w:r>
          </w:p>
        </w:tc>
      </w:tr>
      <w:tr w:rsidR="00A20E93" w:rsidRPr="006A7EE2" w14:paraId="7F64EEAA" w14:textId="77777777" w:rsidTr="003B34D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6268D4F" w14:textId="77777777" w:rsidR="00A20E93" w:rsidRPr="006A7EE2" w:rsidRDefault="00A20E93" w:rsidP="003B34DE">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6007D322" w14:textId="77777777" w:rsidR="00A20E93" w:rsidRPr="006A7EE2" w:rsidRDefault="00A20E93" w:rsidP="003B34DE">
            <w:pPr>
              <w:pStyle w:val="TAC"/>
            </w:pPr>
          </w:p>
        </w:tc>
        <w:tc>
          <w:tcPr>
            <w:tcW w:w="1276" w:type="dxa"/>
            <w:tcBorders>
              <w:top w:val="single" w:sz="4" w:space="0" w:color="auto"/>
              <w:left w:val="single" w:sz="6" w:space="0" w:color="000000"/>
              <w:bottom w:val="single" w:sz="6" w:space="0" w:color="000000"/>
              <w:right w:val="single" w:sz="6" w:space="0" w:color="000000"/>
            </w:tcBorders>
          </w:tcPr>
          <w:p w14:paraId="273BAB7A" w14:textId="77777777" w:rsidR="00A20E93" w:rsidRPr="006A7EE2" w:rsidRDefault="00A20E93" w:rsidP="003B34D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72E1EEB" w14:textId="77777777" w:rsidR="00A20E93" w:rsidRPr="006A7EE2" w:rsidRDefault="00A20E93" w:rsidP="003B34DE">
            <w:pPr>
              <w:pStyle w:val="TAL"/>
            </w:pPr>
            <w:r w:rsidRPr="006A7EE2">
              <w:t>The request body shall be empty.</w:t>
            </w:r>
          </w:p>
        </w:tc>
      </w:tr>
    </w:tbl>
    <w:p w14:paraId="5E24F308" w14:textId="77777777" w:rsidR="00A20E93" w:rsidRPr="006A7EE2" w:rsidRDefault="00A20E93" w:rsidP="00A20E93"/>
    <w:p w14:paraId="4A8C5CBD" w14:textId="77777777" w:rsidR="00A20E93" w:rsidRPr="006A7EE2" w:rsidRDefault="00A20E93" w:rsidP="00A20E93">
      <w:pPr>
        <w:pStyle w:val="TH"/>
      </w:pPr>
      <w:r w:rsidRPr="006A7EE2">
        <w:t>Table 6.2.3.</w:t>
      </w:r>
      <w:r w:rsidR="003B34DE" w:rsidRPr="006A7EE2">
        <w:t>6</w:t>
      </w:r>
      <w:r w:rsidRPr="006A7EE2">
        <w:t>.</w:t>
      </w:r>
      <w:r w:rsidR="00616203" w:rsidRPr="006A7EE2">
        <w:t>3</w:t>
      </w:r>
      <w:r w:rsidRPr="006A7EE2">
        <w:t>.2-3: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20E93" w:rsidRPr="006A7EE2" w14:paraId="596A75BC" w14:textId="77777777" w:rsidTr="003B34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CE888B" w14:textId="77777777" w:rsidR="00A20E93" w:rsidRPr="006A7EE2" w:rsidRDefault="00A20E93" w:rsidP="003B34DE">
            <w:pPr>
              <w:pStyle w:val="TAH"/>
            </w:pPr>
            <w:r w:rsidRPr="006A7EE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F58F3B7" w14:textId="77777777" w:rsidR="00A20E93" w:rsidRPr="006A7EE2" w:rsidRDefault="00A20E93" w:rsidP="003B34DE">
            <w:pPr>
              <w:pStyle w:val="TAH"/>
            </w:pPr>
            <w:r w:rsidRPr="006A7EE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28AAEA9" w14:textId="77777777" w:rsidR="00A20E93" w:rsidRPr="006A7EE2" w:rsidRDefault="00A20E93" w:rsidP="003B34DE">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D5B7AE9" w14:textId="77777777" w:rsidR="00A20E93" w:rsidRPr="006A7EE2" w:rsidRDefault="00A20E93" w:rsidP="003B34DE">
            <w:pPr>
              <w:pStyle w:val="TAH"/>
            </w:pPr>
            <w:r w:rsidRPr="006A7EE2">
              <w:t>Response</w:t>
            </w:r>
          </w:p>
          <w:p w14:paraId="49871DAD" w14:textId="77777777" w:rsidR="00A20E93" w:rsidRPr="006A7EE2" w:rsidRDefault="00A20E93" w:rsidP="003B34DE">
            <w:pPr>
              <w:pStyle w:val="TAH"/>
            </w:pPr>
            <w:r w:rsidRPr="006A7EE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8A584D" w14:textId="77777777" w:rsidR="00A20E93" w:rsidRPr="006A7EE2" w:rsidRDefault="00A20E93" w:rsidP="003B34DE">
            <w:pPr>
              <w:pStyle w:val="TAH"/>
            </w:pPr>
            <w:r w:rsidRPr="006A7EE2">
              <w:t>Description</w:t>
            </w:r>
          </w:p>
        </w:tc>
      </w:tr>
      <w:tr w:rsidR="00A20E93" w:rsidRPr="006A7EE2" w14:paraId="1EEAB501" w14:textId="77777777" w:rsidTr="003B34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339F7C" w14:textId="77777777" w:rsidR="00A20E93" w:rsidRPr="006A7EE2" w:rsidRDefault="00A20E93" w:rsidP="003B34DE">
            <w:pPr>
              <w:pStyle w:val="TAL"/>
            </w:pPr>
            <w:r w:rsidRPr="006A7EE2">
              <w:t>n/a</w:t>
            </w:r>
          </w:p>
        </w:tc>
        <w:tc>
          <w:tcPr>
            <w:tcW w:w="225" w:type="pct"/>
            <w:tcBorders>
              <w:top w:val="single" w:sz="4" w:space="0" w:color="auto"/>
              <w:left w:val="single" w:sz="6" w:space="0" w:color="000000"/>
              <w:bottom w:val="single" w:sz="6" w:space="0" w:color="000000"/>
              <w:right w:val="single" w:sz="6" w:space="0" w:color="000000"/>
            </w:tcBorders>
          </w:tcPr>
          <w:p w14:paraId="2B7A515B" w14:textId="77777777" w:rsidR="00A20E93" w:rsidRPr="006A7EE2" w:rsidRDefault="00A20E93" w:rsidP="003B34DE">
            <w:pPr>
              <w:pStyle w:val="TAC"/>
            </w:pPr>
          </w:p>
        </w:tc>
        <w:tc>
          <w:tcPr>
            <w:tcW w:w="649" w:type="pct"/>
            <w:tcBorders>
              <w:top w:val="single" w:sz="4" w:space="0" w:color="auto"/>
              <w:left w:val="single" w:sz="6" w:space="0" w:color="000000"/>
              <w:bottom w:val="single" w:sz="6" w:space="0" w:color="000000"/>
              <w:right w:val="single" w:sz="6" w:space="0" w:color="000000"/>
            </w:tcBorders>
          </w:tcPr>
          <w:p w14:paraId="0E8FECD3" w14:textId="77777777" w:rsidR="00A20E93" w:rsidRPr="006A7EE2" w:rsidRDefault="00A20E93" w:rsidP="003B34DE">
            <w:pPr>
              <w:pStyle w:val="TAL"/>
            </w:pPr>
          </w:p>
        </w:tc>
        <w:tc>
          <w:tcPr>
            <w:tcW w:w="583" w:type="pct"/>
            <w:tcBorders>
              <w:top w:val="single" w:sz="4" w:space="0" w:color="auto"/>
              <w:left w:val="single" w:sz="6" w:space="0" w:color="000000"/>
              <w:bottom w:val="single" w:sz="6" w:space="0" w:color="000000"/>
              <w:right w:val="single" w:sz="6" w:space="0" w:color="000000"/>
            </w:tcBorders>
          </w:tcPr>
          <w:p w14:paraId="427D092F" w14:textId="77777777" w:rsidR="00A20E93" w:rsidRPr="006A7EE2" w:rsidRDefault="00A20E93" w:rsidP="003B34DE">
            <w:pPr>
              <w:pStyle w:val="TAL"/>
            </w:pPr>
            <w:r w:rsidRPr="006A7EE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D62232" w14:textId="77777777" w:rsidR="00A20E93" w:rsidRPr="006A7EE2" w:rsidRDefault="00A20E93" w:rsidP="003B34DE">
            <w:pPr>
              <w:pStyle w:val="TAL"/>
            </w:pPr>
            <w:r w:rsidRPr="006A7EE2">
              <w:t>Upon success, an empty response body shall be returned.</w:t>
            </w:r>
          </w:p>
        </w:tc>
      </w:tr>
      <w:tr w:rsidR="00A20E93" w:rsidRPr="006A7EE2" w14:paraId="70449848" w14:textId="77777777" w:rsidTr="003B34D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D2E9CDD" w14:textId="77777777" w:rsidR="00A20E93" w:rsidRPr="006A7EE2" w:rsidRDefault="00A20E93" w:rsidP="003D63AF">
            <w:pPr>
              <w:pStyle w:val="TAN"/>
            </w:pPr>
            <w:r w:rsidRPr="006A7EE2">
              <w:t>NOTE:</w:t>
            </w:r>
            <w:r w:rsidR="000B71E3" w:rsidRPr="006A7EE2">
              <w:tab/>
            </w:r>
            <w:r w:rsidRPr="006A7EE2">
              <w:t xml:space="preserve">In </w:t>
            </w:r>
            <w:proofErr w:type="gramStart"/>
            <w:r w:rsidRPr="006A7EE2">
              <w:t>addition</w:t>
            </w:r>
            <w:proofErr w:type="gramEnd"/>
            <w:r w:rsidRPr="006A7EE2">
              <w:t xml:space="preserve"> common data structures as listed in table 6.4.7-1 are supported.</w:t>
            </w:r>
          </w:p>
        </w:tc>
      </w:tr>
    </w:tbl>
    <w:p w14:paraId="129305BC" w14:textId="77777777" w:rsidR="00A20E93" w:rsidRPr="006A7EE2" w:rsidRDefault="00A20E93" w:rsidP="00A20E93"/>
    <w:p w14:paraId="3B190114" w14:textId="77777777" w:rsidR="00A66327" w:rsidRPr="009854A4" w:rsidRDefault="00A66327" w:rsidP="00A663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72" w:name="_Toc11338668"/>
      <w:bookmarkStart w:id="73" w:name="_Toc27585344"/>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5FFBD764" w14:textId="77777777" w:rsidR="00A20E93" w:rsidRPr="006A7EE2" w:rsidRDefault="00A20E93" w:rsidP="00A20E93">
      <w:pPr>
        <w:pStyle w:val="Heading6"/>
      </w:pPr>
      <w:bookmarkStart w:id="74" w:name="_Toc11338674"/>
      <w:bookmarkStart w:id="75" w:name="_Toc27585350"/>
      <w:bookmarkEnd w:id="72"/>
      <w:bookmarkEnd w:id="73"/>
      <w:r w:rsidRPr="006A7EE2">
        <w:t>6.2.3.</w:t>
      </w:r>
      <w:r w:rsidR="003B34DE" w:rsidRPr="006A7EE2">
        <w:t>7</w:t>
      </w:r>
      <w:r w:rsidRPr="006A7EE2">
        <w:t>.3.2</w:t>
      </w:r>
      <w:r w:rsidRPr="006A7EE2">
        <w:tab/>
        <w:t>DELETE</w:t>
      </w:r>
      <w:bookmarkEnd w:id="74"/>
      <w:bookmarkEnd w:id="75"/>
    </w:p>
    <w:p w14:paraId="5B83119C" w14:textId="77777777" w:rsidR="00A20E93" w:rsidRPr="006A7EE2" w:rsidRDefault="00A20E93" w:rsidP="00A20E93">
      <w:r w:rsidRPr="006A7EE2">
        <w:t>This method shall support the URI query parameters specified in table 6.2.3.</w:t>
      </w:r>
      <w:r w:rsidR="003B34DE" w:rsidRPr="006A7EE2">
        <w:t>7</w:t>
      </w:r>
      <w:r w:rsidRPr="006A7EE2">
        <w:t>.2.2-1.</w:t>
      </w:r>
    </w:p>
    <w:p w14:paraId="4E47784B" w14:textId="77777777" w:rsidR="00A20E93" w:rsidRPr="006A7EE2" w:rsidRDefault="00A20E93" w:rsidP="00A20E93">
      <w:pPr>
        <w:pStyle w:val="TH"/>
        <w:rPr>
          <w:rFonts w:cs="Arial"/>
        </w:rPr>
      </w:pPr>
      <w:r w:rsidRPr="006A7EE2">
        <w:t>Table 6.2.3.</w:t>
      </w:r>
      <w:r w:rsidR="003B34DE" w:rsidRPr="006A7EE2">
        <w:t>7</w:t>
      </w:r>
      <w:r w:rsidRPr="006A7EE2">
        <w:t xml:space="preserve">.2.2-1: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20E93" w:rsidRPr="006A7EE2" w14:paraId="32209682" w14:textId="77777777" w:rsidTr="003B34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DEC14B" w14:textId="77777777" w:rsidR="00A20E93" w:rsidRPr="006A7EE2" w:rsidRDefault="00A20E93" w:rsidP="003B34DE">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AA313D" w14:textId="77777777" w:rsidR="00A20E93" w:rsidRPr="006A7EE2" w:rsidRDefault="00A20E93" w:rsidP="003B34DE">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2FC693" w14:textId="77777777" w:rsidR="00A20E93" w:rsidRPr="006A7EE2" w:rsidRDefault="00A20E93" w:rsidP="003B34DE">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E1F84E" w14:textId="77777777" w:rsidR="00A20E93" w:rsidRPr="006A7EE2" w:rsidRDefault="00A20E93" w:rsidP="003B34DE">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CFF8866" w14:textId="77777777" w:rsidR="00A20E93" w:rsidRPr="006A7EE2" w:rsidRDefault="00A20E93" w:rsidP="003B34DE">
            <w:pPr>
              <w:pStyle w:val="TAH"/>
            </w:pPr>
            <w:r w:rsidRPr="006A7EE2">
              <w:t>Description</w:t>
            </w:r>
          </w:p>
        </w:tc>
      </w:tr>
      <w:tr w:rsidR="00A20E93" w:rsidRPr="006A7EE2" w14:paraId="2C69C05E" w14:textId="77777777" w:rsidTr="003B34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3AD0D2" w14:textId="0949C45A" w:rsidR="00A20E93" w:rsidRPr="006A7EE2" w:rsidRDefault="00A20E93" w:rsidP="003B34DE">
            <w:pPr>
              <w:pStyle w:val="TAL"/>
            </w:pPr>
            <w:del w:id="76" w:author="Ulrich Wiehe" w:date="2020-01-22T14:59:00Z">
              <w:r w:rsidRPr="006A7EE2" w:rsidDel="007A1314">
                <w:delText>n/a</w:delText>
              </w:r>
            </w:del>
            <w:proofErr w:type="spellStart"/>
            <w:ins w:id="77" w:author="Ulrich Wiehe" w:date="2020-01-22T14:59:00Z">
              <w:r w:rsidR="007A1314">
                <w:t>smsf</w:t>
              </w:r>
              <w:proofErr w:type="spellEnd"/>
              <w:r w:rsidR="007A1314">
                <w:t>-instance-id</w:t>
              </w:r>
            </w:ins>
          </w:p>
        </w:tc>
        <w:tc>
          <w:tcPr>
            <w:tcW w:w="732" w:type="pct"/>
            <w:tcBorders>
              <w:top w:val="single" w:sz="4" w:space="0" w:color="auto"/>
              <w:left w:val="single" w:sz="6" w:space="0" w:color="000000"/>
              <w:bottom w:val="single" w:sz="6" w:space="0" w:color="000000"/>
              <w:right w:val="single" w:sz="6" w:space="0" w:color="000000"/>
            </w:tcBorders>
          </w:tcPr>
          <w:p w14:paraId="1669C8BB" w14:textId="41109881" w:rsidR="00A20E93" w:rsidRPr="006A7EE2" w:rsidRDefault="007A1314" w:rsidP="003B34DE">
            <w:pPr>
              <w:pStyle w:val="TAL"/>
            </w:pPr>
            <w:proofErr w:type="spellStart"/>
            <w:ins w:id="78" w:author="Ulrich Wiehe" w:date="2020-01-22T14:59:00Z">
              <w:r>
                <w:t>NfInstanceId</w:t>
              </w:r>
            </w:ins>
            <w:proofErr w:type="spellEnd"/>
          </w:p>
        </w:tc>
        <w:tc>
          <w:tcPr>
            <w:tcW w:w="217" w:type="pct"/>
            <w:tcBorders>
              <w:top w:val="single" w:sz="4" w:space="0" w:color="auto"/>
              <w:left w:val="single" w:sz="6" w:space="0" w:color="000000"/>
              <w:bottom w:val="single" w:sz="6" w:space="0" w:color="000000"/>
              <w:right w:val="single" w:sz="6" w:space="0" w:color="000000"/>
            </w:tcBorders>
          </w:tcPr>
          <w:p w14:paraId="73466980" w14:textId="14E7A385" w:rsidR="00A20E93" w:rsidRPr="006A7EE2" w:rsidRDefault="007A1314" w:rsidP="003B34DE">
            <w:pPr>
              <w:pStyle w:val="TAC"/>
            </w:pPr>
            <w:ins w:id="79" w:author="Ulrich Wiehe" w:date="2020-01-22T14:59:00Z">
              <w:r>
                <w:t>O</w:t>
              </w:r>
            </w:ins>
          </w:p>
        </w:tc>
        <w:tc>
          <w:tcPr>
            <w:tcW w:w="581" w:type="pct"/>
            <w:tcBorders>
              <w:top w:val="single" w:sz="4" w:space="0" w:color="auto"/>
              <w:left w:val="single" w:sz="6" w:space="0" w:color="000000"/>
              <w:bottom w:val="single" w:sz="6" w:space="0" w:color="000000"/>
              <w:right w:val="single" w:sz="6" w:space="0" w:color="000000"/>
            </w:tcBorders>
          </w:tcPr>
          <w:p w14:paraId="6F4A3CD9" w14:textId="57AD02A7" w:rsidR="00A20E93" w:rsidRPr="006A7EE2" w:rsidRDefault="007A1314" w:rsidP="003B34DE">
            <w:pPr>
              <w:pStyle w:val="TAL"/>
            </w:pPr>
            <w:ins w:id="80" w:author="Ulrich Wiehe" w:date="2020-01-22T14:59:00Z">
              <w:r>
                <w:t>0..1</w:t>
              </w:r>
            </w:ins>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E0D39A9" w14:textId="2DCDF98C" w:rsidR="00A20E93" w:rsidRPr="006A7EE2" w:rsidRDefault="007A1314" w:rsidP="003B34DE">
            <w:pPr>
              <w:pStyle w:val="TAL"/>
            </w:pPr>
            <w:ins w:id="81" w:author="Ulrich Wiehe" w:date="2020-01-22T15:00:00Z">
              <w:r>
                <w:t xml:space="preserve">The </w:t>
              </w:r>
              <w:proofErr w:type="spellStart"/>
              <w:r>
                <w:t>smsf</w:t>
              </w:r>
              <w:proofErr w:type="spellEnd"/>
              <w:r>
                <w:t>-instance-id may be used by the UDM to guard against deletion of registrations by other NFs than the registered SMSF.</w:t>
              </w:r>
            </w:ins>
          </w:p>
        </w:tc>
      </w:tr>
    </w:tbl>
    <w:p w14:paraId="7005A3EC" w14:textId="77777777" w:rsidR="00A20E93" w:rsidRPr="006A7EE2" w:rsidRDefault="00A20E93" w:rsidP="00A20E93"/>
    <w:p w14:paraId="236E8368" w14:textId="77777777" w:rsidR="00A20E93" w:rsidRPr="006A7EE2" w:rsidRDefault="00A20E93" w:rsidP="00A20E93">
      <w:r w:rsidRPr="006A7EE2">
        <w:lastRenderedPageBreak/>
        <w:t>This method shall support the request data structures specified in table 6.2.3.</w:t>
      </w:r>
      <w:r w:rsidR="003B34DE" w:rsidRPr="006A7EE2">
        <w:t>7</w:t>
      </w:r>
      <w:r w:rsidRPr="006A7EE2">
        <w:t>.2.2-2 and the response data structures and response codes specified in table 6.2.3.5.2.2-3.</w:t>
      </w:r>
    </w:p>
    <w:p w14:paraId="61B3EB32" w14:textId="77777777" w:rsidR="00A20E93" w:rsidRPr="006A7EE2" w:rsidRDefault="00A20E93" w:rsidP="00A20E93">
      <w:pPr>
        <w:pStyle w:val="TH"/>
      </w:pPr>
      <w:r w:rsidRPr="006A7EE2">
        <w:t>Table 6.2.3.</w:t>
      </w:r>
      <w:r w:rsidR="003B34DE" w:rsidRPr="006A7EE2">
        <w:t>7</w:t>
      </w:r>
      <w:r w:rsidRPr="006A7EE2">
        <w:t xml:space="preserve">.2.2-2: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20E93" w:rsidRPr="006A7EE2" w14:paraId="62C13272" w14:textId="77777777" w:rsidTr="003B34D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E52C2C4" w14:textId="77777777" w:rsidR="00A20E93" w:rsidRPr="006A7EE2" w:rsidRDefault="00A20E93" w:rsidP="003B34DE">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06BEBB" w14:textId="77777777" w:rsidR="00A20E93" w:rsidRPr="006A7EE2" w:rsidRDefault="00A20E93" w:rsidP="003B34DE">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CFEA7F" w14:textId="77777777" w:rsidR="00A20E93" w:rsidRPr="006A7EE2" w:rsidRDefault="00A20E93" w:rsidP="003B34DE">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63C674" w14:textId="77777777" w:rsidR="00A20E93" w:rsidRPr="006A7EE2" w:rsidRDefault="00A20E93" w:rsidP="003B34DE">
            <w:pPr>
              <w:pStyle w:val="TAH"/>
            </w:pPr>
            <w:r w:rsidRPr="006A7EE2">
              <w:t>Description</w:t>
            </w:r>
          </w:p>
        </w:tc>
      </w:tr>
      <w:tr w:rsidR="00A20E93" w:rsidRPr="006A7EE2" w14:paraId="5DC1AECD" w14:textId="77777777" w:rsidTr="003B34D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8B9253E" w14:textId="77777777" w:rsidR="00A20E93" w:rsidRPr="006A7EE2" w:rsidRDefault="00A20E93" w:rsidP="003B34DE">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61D68F97" w14:textId="77777777" w:rsidR="00A20E93" w:rsidRPr="006A7EE2" w:rsidRDefault="00A20E93" w:rsidP="003B34DE">
            <w:pPr>
              <w:pStyle w:val="TAC"/>
            </w:pPr>
          </w:p>
        </w:tc>
        <w:tc>
          <w:tcPr>
            <w:tcW w:w="1276" w:type="dxa"/>
            <w:tcBorders>
              <w:top w:val="single" w:sz="4" w:space="0" w:color="auto"/>
              <w:left w:val="single" w:sz="6" w:space="0" w:color="000000"/>
              <w:bottom w:val="single" w:sz="6" w:space="0" w:color="000000"/>
              <w:right w:val="single" w:sz="6" w:space="0" w:color="000000"/>
            </w:tcBorders>
          </w:tcPr>
          <w:p w14:paraId="7F4F8C69" w14:textId="77777777" w:rsidR="00A20E93" w:rsidRPr="006A7EE2" w:rsidRDefault="00A20E93" w:rsidP="003B34D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CAA250" w14:textId="77777777" w:rsidR="00A20E93" w:rsidRPr="006A7EE2" w:rsidRDefault="00A20E93" w:rsidP="003B34DE">
            <w:pPr>
              <w:pStyle w:val="TAL"/>
            </w:pPr>
            <w:r w:rsidRPr="006A7EE2">
              <w:t>The request body shall be empty.</w:t>
            </w:r>
          </w:p>
        </w:tc>
      </w:tr>
    </w:tbl>
    <w:p w14:paraId="6A5BE335" w14:textId="77777777" w:rsidR="00A20E93" w:rsidRPr="006A7EE2" w:rsidRDefault="00A20E93" w:rsidP="00A20E93"/>
    <w:p w14:paraId="6228684E" w14:textId="77777777" w:rsidR="00A20E93" w:rsidRPr="006A7EE2" w:rsidRDefault="00A20E93" w:rsidP="00A20E93">
      <w:pPr>
        <w:pStyle w:val="TH"/>
      </w:pPr>
      <w:r w:rsidRPr="006A7EE2">
        <w:t>Table 6.2.3.</w:t>
      </w:r>
      <w:r w:rsidR="003B34DE" w:rsidRPr="006A7EE2">
        <w:t>7</w:t>
      </w:r>
      <w:r w:rsidRPr="006A7EE2">
        <w:t>.2.2-3: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20E93" w:rsidRPr="006A7EE2" w14:paraId="40DD8028" w14:textId="77777777" w:rsidTr="003B34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36626F" w14:textId="77777777" w:rsidR="00A20E93" w:rsidRPr="006A7EE2" w:rsidRDefault="00A20E93" w:rsidP="003B34DE">
            <w:pPr>
              <w:pStyle w:val="TAH"/>
            </w:pPr>
            <w:r w:rsidRPr="006A7EE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86B1DF5" w14:textId="77777777" w:rsidR="00A20E93" w:rsidRPr="006A7EE2" w:rsidRDefault="00A20E93" w:rsidP="003B34DE">
            <w:pPr>
              <w:pStyle w:val="TAH"/>
            </w:pPr>
            <w:r w:rsidRPr="006A7EE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0690D7A" w14:textId="77777777" w:rsidR="00A20E93" w:rsidRPr="006A7EE2" w:rsidRDefault="00A20E93" w:rsidP="003B34DE">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936FA7B" w14:textId="77777777" w:rsidR="00A20E93" w:rsidRPr="006A7EE2" w:rsidRDefault="00A20E93" w:rsidP="003B34DE">
            <w:pPr>
              <w:pStyle w:val="TAH"/>
            </w:pPr>
            <w:r w:rsidRPr="006A7EE2">
              <w:t>Response</w:t>
            </w:r>
          </w:p>
          <w:p w14:paraId="0D340F83" w14:textId="77777777" w:rsidR="00A20E93" w:rsidRPr="006A7EE2" w:rsidRDefault="00A20E93" w:rsidP="003B34DE">
            <w:pPr>
              <w:pStyle w:val="TAH"/>
            </w:pPr>
            <w:r w:rsidRPr="006A7EE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143CB5D" w14:textId="77777777" w:rsidR="00A20E93" w:rsidRPr="006A7EE2" w:rsidRDefault="00A20E93" w:rsidP="003B34DE">
            <w:pPr>
              <w:pStyle w:val="TAH"/>
            </w:pPr>
            <w:r w:rsidRPr="006A7EE2">
              <w:t>Description</w:t>
            </w:r>
          </w:p>
        </w:tc>
      </w:tr>
      <w:tr w:rsidR="00A20E93" w:rsidRPr="006A7EE2" w14:paraId="276E8E6B" w14:textId="77777777" w:rsidTr="003B34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8A626A" w14:textId="77777777" w:rsidR="00A20E93" w:rsidRPr="006A7EE2" w:rsidRDefault="00A20E93" w:rsidP="003B34DE">
            <w:pPr>
              <w:pStyle w:val="TAL"/>
            </w:pPr>
            <w:r w:rsidRPr="006A7EE2">
              <w:t>n/a</w:t>
            </w:r>
          </w:p>
        </w:tc>
        <w:tc>
          <w:tcPr>
            <w:tcW w:w="225" w:type="pct"/>
            <w:tcBorders>
              <w:top w:val="single" w:sz="4" w:space="0" w:color="auto"/>
              <w:left w:val="single" w:sz="6" w:space="0" w:color="000000"/>
              <w:bottom w:val="single" w:sz="6" w:space="0" w:color="000000"/>
              <w:right w:val="single" w:sz="6" w:space="0" w:color="000000"/>
            </w:tcBorders>
          </w:tcPr>
          <w:p w14:paraId="33EE34DB" w14:textId="77777777" w:rsidR="00A20E93" w:rsidRPr="006A7EE2" w:rsidRDefault="00A20E93" w:rsidP="003B34DE">
            <w:pPr>
              <w:pStyle w:val="TAC"/>
            </w:pPr>
          </w:p>
        </w:tc>
        <w:tc>
          <w:tcPr>
            <w:tcW w:w="649" w:type="pct"/>
            <w:tcBorders>
              <w:top w:val="single" w:sz="4" w:space="0" w:color="auto"/>
              <w:left w:val="single" w:sz="6" w:space="0" w:color="000000"/>
              <w:bottom w:val="single" w:sz="6" w:space="0" w:color="000000"/>
              <w:right w:val="single" w:sz="6" w:space="0" w:color="000000"/>
            </w:tcBorders>
          </w:tcPr>
          <w:p w14:paraId="546E7FD0" w14:textId="77777777" w:rsidR="00A20E93" w:rsidRPr="006A7EE2" w:rsidRDefault="00A20E93" w:rsidP="003B34DE">
            <w:pPr>
              <w:pStyle w:val="TAL"/>
            </w:pPr>
          </w:p>
        </w:tc>
        <w:tc>
          <w:tcPr>
            <w:tcW w:w="583" w:type="pct"/>
            <w:tcBorders>
              <w:top w:val="single" w:sz="4" w:space="0" w:color="auto"/>
              <w:left w:val="single" w:sz="6" w:space="0" w:color="000000"/>
              <w:bottom w:val="single" w:sz="6" w:space="0" w:color="000000"/>
              <w:right w:val="single" w:sz="6" w:space="0" w:color="000000"/>
            </w:tcBorders>
          </w:tcPr>
          <w:p w14:paraId="2E2A28A1" w14:textId="77777777" w:rsidR="00A20E93" w:rsidRPr="006A7EE2" w:rsidRDefault="00A20E93" w:rsidP="003B34DE">
            <w:pPr>
              <w:pStyle w:val="TAL"/>
            </w:pPr>
            <w:r w:rsidRPr="006A7EE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6568B4" w14:textId="77777777" w:rsidR="00A20E93" w:rsidRPr="006A7EE2" w:rsidRDefault="00A20E93" w:rsidP="003B34DE">
            <w:pPr>
              <w:pStyle w:val="TAL"/>
            </w:pPr>
            <w:r w:rsidRPr="006A7EE2">
              <w:t>Upon success, an empty response body shall be returned.</w:t>
            </w:r>
          </w:p>
        </w:tc>
      </w:tr>
      <w:tr w:rsidR="00A20E93" w:rsidRPr="006A7EE2" w14:paraId="434341E5" w14:textId="77777777" w:rsidTr="003B34D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75A6E38" w14:textId="77777777" w:rsidR="00A20E93" w:rsidRPr="006A7EE2" w:rsidRDefault="00A20E93" w:rsidP="003D63AF">
            <w:pPr>
              <w:pStyle w:val="TAN"/>
            </w:pPr>
            <w:r w:rsidRPr="006A7EE2">
              <w:t>NOTE:</w:t>
            </w:r>
            <w:r w:rsidR="000B71E3" w:rsidRPr="006A7EE2">
              <w:tab/>
            </w:r>
            <w:r w:rsidRPr="006A7EE2">
              <w:t xml:space="preserve">In </w:t>
            </w:r>
            <w:proofErr w:type="gramStart"/>
            <w:r w:rsidRPr="006A7EE2">
              <w:t>addition</w:t>
            </w:r>
            <w:proofErr w:type="gramEnd"/>
            <w:r w:rsidRPr="006A7EE2">
              <w:t xml:space="preserve"> common data structures as listed in table 6.4.7-1 are supported.</w:t>
            </w:r>
          </w:p>
        </w:tc>
      </w:tr>
    </w:tbl>
    <w:p w14:paraId="0643C915" w14:textId="77777777" w:rsidR="00A20E93" w:rsidRPr="006A7EE2" w:rsidRDefault="00A20E93" w:rsidP="00A20E93"/>
    <w:p w14:paraId="72448A10" w14:textId="77777777" w:rsidR="00A66327" w:rsidRPr="009854A4" w:rsidRDefault="00A66327" w:rsidP="00A663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82" w:name="_Toc11338675"/>
      <w:bookmarkStart w:id="83" w:name="_Toc27585351"/>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5D410202" w14:textId="77777777" w:rsidR="002E7F0F" w:rsidRPr="006A7EE2" w:rsidRDefault="002E7F0F" w:rsidP="002E7F0F">
      <w:pPr>
        <w:pStyle w:val="Heading2"/>
      </w:pPr>
      <w:bookmarkStart w:id="84" w:name="_Toc11338879"/>
      <w:bookmarkStart w:id="85" w:name="_Toc27585640"/>
      <w:bookmarkStart w:id="86" w:name="_Hlk9329647"/>
      <w:bookmarkStart w:id="87" w:name="historyclause"/>
      <w:bookmarkEnd w:id="82"/>
      <w:bookmarkEnd w:id="83"/>
      <w:r w:rsidRPr="006A7EE2">
        <w:t>A.3</w:t>
      </w:r>
      <w:r w:rsidRPr="006A7EE2">
        <w:tab/>
      </w:r>
      <w:proofErr w:type="spellStart"/>
      <w:r w:rsidRPr="006A7EE2">
        <w:t>Nudm_UECM</w:t>
      </w:r>
      <w:proofErr w:type="spellEnd"/>
      <w:r w:rsidRPr="006A7EE2">
        <w:t xml:space="preserve"> API</w:t>
      </w:r>
      <w:bookmarkEnd w:id="84"/>
      <w:bookmarkEnd w:id="85"/>
    </w:p>
    <w:p w14:paraId="21F6E1EB" w14:textId="77777777" w:rsidR="00FC22EA" w:rsidRPr="006A7EE2" w:rsidRDefault="00FC22EA" w:rsidP="008F3365">
      <w:pPr>
        <w:pStyle w:val="PL"/>
      </w:pPr>
      <w:bookmarkStart w:id="88" w:name="_Hlk9329673"/>
      <w:r w:rsidRPr="006A7EE2">
        <w:t>openapi: 3.0.0</w:t>
      </w:r>
    </w:p>
    <w:p w14:paraId="1745AA06" w14:textId="753C90E8" w:rsidR="00FC22EA" w:rsidRPr="00A66327" w:rsidRDefault="00FC22EA" w:rsidP="008F3365">
      <w:pPr>
        <w:pStyle w:val="PL"/>
        <w:rPr>
          <w:color w:val="0070C0"/>
        </w:rPr>
      </w:pPr>
    </w:p>
    <w:p w14:paraId="2F900C3E" w14:textId="2FC6E1FC" w:rsidR="00A66327" w:rsidRPr="00A66327" w:rsidRDefault="00A66327" w:rsidP="008F3365">
      <w:pPr>
        <w:pStyle w:val="PL"/>
        <w:rPr>
          <w:color w:val="0070C0"/>
        </w:rPr>
      </w:pPr>
      <w:r w:rsidRPr="00A66327">
        <w:rPr>
          <w:color w:val="0070C0"/>
        </w:rPr>
        <w:t>******************text not shown for clarity**********</w:t>
      </w:r>
    </w:p>
    <w:p w14:paraId="3F915117" w14:textId="77777777" w:rsidR="00A66327" w:rsidRPr="00A66327" w:rsidRDefault="00A66327" w:rsidP="008F3365">
      <w:pPr>
        <w:pStyle w:val="PL"/>
        <w:rPr>
          <w:color w:val="0070C0"/>
        </w:rPr>
      </w:pPr>
    </w:p>
    <w:bookmarkEnd w:id="86"/>
    <w:bookmarkEnd w:id="88"/>
    <w:p w14:paraId="09C49B15" w14:textId="77777777" w:rsidR="00D755E8" w:rsidRPr="006A7EE2" w:rsidRDefault="00D755E8" w:rsidP="00D755E8">
      <w:pPr>
        <w:pStyle w:val="PL"/>
      </w:pPr>
    </w:p>
    <w:p w14:paraId="567E1D9D" w14:textId="77777777" w:rsidR="00D755E8" w:rsidRPr="006A7EE2" w:rsidRDefault="00D755E8" w:rsidP="00D755E8">
      <w:pPr>
        <w:pStyle w:val="PL"/>
      </w:pPr>
      <w:r w:rsidRPr="006A7EE2">
        <w:t xml:space="preserve">    patch:</w:t>
      </w:r>
    </w:p>
    <w:p w14:paraId="3F42F796" w14:textId="77777777" w:rsidR="00D755E8" w:rsidRPr="006A7EE2" w:rsidRDefault="00D755E8" w:rsidP="00D755E8">
      <w:pPr>
        <w:pStyle w:val="PL"/>
      </w:pPr>
      <w:r w:rsidRPr="006A7EE2">
        <w:t xml:space="preserve">      summary: Update a parameter in the AMF registration for 3GPP access</w:t>
      </w:r>
    </w:p>
    <w:p w14:paraId="07211062" w14:textId="77777777" w:rsidR="00D755E8" w:rsidRPr="006A7EE2" w:rsidRDefault="00D755E8" w:rsidP="00D755E8">
      <w:pPr>
        <w:pStyle w:val="PL"/>
      </w:pPr>
      <w:r w:rsidRPr="006A7EE2">
        <w:t xml:space="preserve">      operationId: Update3GppRegistration</w:t>
      </w:r>
    </w:p>
    <w:p w14:paraId="1A7E3FBE" w14:textId="77777777" w:rsidR="00D755E8" w:rsidRPr="006A7EE2" w:rsidRDefault="00D755E8" w:rsidP="00D755E8">
      <w:pPr>
        <w:pStyle w:val="PL"/>
      </w:pPr>
      <w:r w:rsidRPr="006A7EE2">
        <w:t xml:space="preserve">      tags:</w:t>
      </w:r>
    </w:p>
    <w:p w14:paraId="78602214" w14:textId="77777777" w:rsidR="00D755E8" w:rsidRPr="006A7EE2" w:rsidRDefault="00D755E8" w:rsidP="00D755E8">
      <w:pPr>
        <w:pStyle w:val="PL"/>
      </w:pPr>
      <w:r w:rsidRPr="006A7EE2">
        <w:t xml:space="preserve">        - Parameter update in the AMF registration for 3GPP access</w:t>
      </w:r>
    </w:p>
    <w:p w14:paraId="1B08531A" w14:textId="77777777" w:rsidR="00D755E8" w:rsidRPr="006A7EE2" w:rsidRDefault="00D755E8" w:rsidP="00D755E8">
      <w:pPr>
        <w:pStyle w:val="PL"/>
      </w:pPr>
      <w:r w:rsidRPr="006A7EE2">
        <w:t xml:space="preserve">      parameters:</w:t>
      </w:r>
    </w:p>
    <w:p w14:paraId="2968CD69" w14:textId="77777777" w:rsidR="00D755E8" w:rsidRPr="006A7EE2" w:rsidRDefault="00D755E8" w:rsidP="00D755E8">
      <w:pPr>
        <w:pStyle w:val="PL"/>
      </w:pPr>
      <w:r w:rsidRPr="006A7EE2">
        <w:t xml:space="preserve">        - name: ueId</w:t>
      </w:r>
    </w:p>
    <w:p w14:paraId="349CFB21" w14:textId="77777777" w:rsidR="00D755E8" w:rsidRPr="006A7EE2" w:rsidRDefault="00D755E8" w:rsidP="00D755E8">
      <w:pPr>
        <w:pStyle w:val="PL"/>
      </w:pPr>
      <w:r w:rsidRPr="006A7EE2">
        <w:t xml:space="preserve">          in: path</w:t>
      </w:r>
    </w:p>
    <w:p w14:paraId="055AED7E" w14:textId="77777777" w:rsidR="00D755E8" w:rsidRPr="006A7EE2" w:rsidRDefault="00D755E8" w:rsidP="00D755E8">
      <w:pPr>
        <w:pStyle w:val="PL"/>
      </w:pPr>
      <w:r w:rsidRPr="006A7EE2">
        <w:t xml:space="preserve">          description: Identifier of the UE</w:t>
      </w:r>
    </w:p>
    <w:p w14:paraId="0C55BFB6" w14:textId="77777777" w:rsidR="00D755E8" w:rsidRPr="006A7EE2" w:rsidRDefault="00D755E8" w:rsidP="00D755E8">
      <w:pPr>
        <w:pStyle w:val="PL"/>
      </w:pPr>
      <w:r w:rsidRPr="006A7EE2">
        <w:t xml:space="preserve">          required: true</w:t>
      </w:r>
    </w:p>
    <w:p w14:paraId="50A860CA" w14:textId="77777777" w:rsidR="00D755E8" w:rsidRPr="006A7EE2" w:rsidRDefault="00D755E8" w:rsidP="00D755E8">
      <w:pPr>
        <w:pStyle w:val="PL"/>
      </w:pPr>
      <w:r w:rsidRPr="006A7EE2">
        <w:t xml:space="preserve">          schema:</w:t>
      </w:r>
    </w:p>
    <w:p w14:paraId="6695FDA5" w14:textId="77777777" w:rsidR="00D755E8" w:rsidRPr="006A7EE2" w:rsidRDefault="00D755E8" w:rsidP="00D755E8">
      <w:pPr>
        <w:pStyle w:val="PL"/>
      </w:pPr>
      <w:r w:rsidRPr="006A7EE2">
        <w:t xml:space="preserve">            $ref: 'TS29571_CommonData.yaml#/components/schemas/Supi'</w:t>
      </w:r>
    </w:p>
    <w:p w14:paraId="2C200695" w14:textId="45064CB1" w:rsidR="00997891" w:rsidRPr="006A7EE2" w:rsidRDefault="00997891" w:rsidP="00997891">
      <w:pPr>
        <w:pStyle w:val="PL"/>
        <w:rPr>
          <w:ins w:id="89" w:author="Ulrich Wiehe" w:date="2020-01-24T10:57:00Z"/>
        </w:rPr>
      </w:pPr>
      <w:ins w:id="90" w:author="Ulrich Wiehe" w:date="2020-01-24T10:57:00Z">
        <w:r w:rsidRPr="006A7EE2">
          <w:t xml:space="preserve">        - name: </w:t>
        </w:r>
      </w:ins>
      <w:ins w:id="91" w:author="Ulrich Wiehe" w:date="2020-01-24T10:58:00Z">
        <w:r>
          <w:t>a</w:t>
        </w:r>
      </w:ins>
      <w:ins w:id="92" w:author="Ulrich Wiehe" w:date="2020-01-24T10:57:00Z">
        <w:r>
          <w:t>mf-instance-id</w:t>
        </w:r>
      </w:ins>
    </w:p>
    <w:p w14:paraId="63A95167" w14:textId="77777777" w:rsidR="00997891" w:rsidRPr="006A7EE2" w:rsidRDefault="00997891" w:rsidP="00997891">
      <w:pPr>
        <w:pStyle w:val="PL"/>
        <w:rPr>
          <w:ins w:id="93" w:author="Ulrich Wiehe" w:date="2020-01-24T10:57:00Z"/>
        </w:rPr>
      </w:pPr>
      <w:ins w:id="94" w:author="Ulrich Wiehe" w:date="2020-01-24T10:57:00Z">
        <w:r w:rsidRPr="006A7EE2">
          <w:t xml:space="preserve">          in: query</w:t>
        </w:r>
      </w:ins>
    </w:p>
    <w:p w14:paraId="71A4BCFF" w14:textId="77777777" w:rsidR="00997891" w:rsidRPr="006A7EE2" w:rsidRDefault="00997891" w:rsidP="00997891">
      <w:pPr>
        <w:pStyle w:val="PL"/>
        <w:rPr>
          <w:ins w:id="95" w:author="Ulrich Wiehe" w:date="2020-01-24T10:57:00Z"/>
        </w:rPr>
      </w:pPr>
      <w:ins w:id="96" w:author="Ulrich Wiehe" w:date="2020-01-24T10:57:00Z">
        <w:r w:rsidRPr="006A7EE2">
          <w:t xml:space="preserve">          schema:</w:t>
        </w:r>
      </w:ins>
    </w:p>
    <w:p w14:paraId="1190473F" w14:textId="57F38802" w:rsidR="00997891" w:rsidRDefault="00997891" w:rsidP="00997891">
      <w:pPr>
        <w:pStyle w:val="PL"/>
        <w:rPr>
          <w:ins w:id="97" w:author="Ulrich Wiehe" w:date="2020-01-24T10:57:00Z"/>
        </w:rPr>
      </w:pPr>
      <w:ins w:id="98" w:author="Ulrich Wiehe" w:date="2020-01-24T10:57:00Z">
        <w:r w:rsidRPr="006A7EE2">
          <w:t xml:space="preserve">            $ref: 'TS29571_CommonData.yaml#/components/schemas/</w:t>
        </w:r>
        <w:r>
          <w:t>NfInstanceId</w:t>
        </w:r>
        <w:r w:rsidRPr="006A7EE2">
          <w:t>'</w:t>
        </w:r>
      </w:ins>
    </w:p>
    <w:p w14:paraId="2330A219" w14:textId="34C479BE" w:rsidR="00D755E8" w:rsidRPr="006A7EE2" w:rsidRDefault="00D755E8" w:rsidP="00D755E8">
      <w:pPr>
        <w:pStyle w:val="PL"/>
      </w:pPr>
      <w:r w:rsidRPr="006A7EE2">
        <w:t xml:space="preserve">      requestBody:</w:t>
      </w:r>
    </w:p>
    <w:p w14:paraId="1BC755ED" w14:textId="77777777" w:rsidR="00D755E8" w:rsidRPr="006A7EE2" w:rsidRDefault="00D755E8" w:rsidP="00D755E8">
      <w:pPr>
        <w:pStyle w:val="PL"/>
      </w:pPr>
      <w:r w:rsidRPr="006A7EE2">
        <w:t xml:space="preserve">        content:</w:t>
      </w:r>
    </w:p>
    <w:p w14:paraId="49382B75" w14:textId="77777777" w:rsidR="00D755E8" w:rsidRPr="006A7EE2" w:rsidRDefault="00D755E8" w:rsidP="00D755E8">
      <w:pPr>
        <w:pStyle w:val="PL"/>
      </w:pPr>
      <w:r w:rsidRPr="006A7EE2">
        <w:t xml:space="preserve">          application/</w:t>
      </w:r>
      <w:r w:rsidRPr="006A7EE2">
        <w:rPr>
          <w:lang w:val="en-US"/>
        </w:rPr>
        <w:t>merge-patch+</w:t>
      </w:r>
      <w:r w:rsidRPr="006A7EE2">
        <w:t>json:</w:t>
      </w:r>
    </w:p>
    <w:p w14:paraId="0AE7F07D" w14:textId="77777777" w:rsidR="00D755E8" w:rsidRPr="006A7EE2" w:rsidRDefault="00D755E8" w:rsidP="00D755E8">
      <w:pPr>
        <w:pStyle w:val="PL"/>
      </w:pPr>
      <w:r w:rsidRPr="006A7EE2">
        <w:t xml:space="preserve">            schema:</w:t>
      </w:r>
    </w:p>
    <w:p w14:paraId="7F019BBC" w14:textId="77777777" w:rsidR="00D755E8" w:rsidRPr="006A7EE2" w:rsidRDefault="00D755E8" w:rsidP="00D755E8">
      <w:pPr>
        <w:pStyle w:val="PL"/>
      </w:pPr>
      <w:r w:rsidRPr="006A7EE2">
        <w:t xml:space="preserve">              $ref: '#/components/schemas/Amf3GppAccessRegistrationModification'</w:t>
      </w:r>
    </w:p>
    <w:p w14:paraId="7BC08191" w14:textId="77777777" w:rsidR="00D755E8" w:rsidRPr="006A7EE2" w:rsidRDefault="00D755E8" w:rsidP="00D755E8">
      <w:pPr>
        <w:pStyle w:val="PL"/>
      </w:pPr>
      <w:r w:rsidRPr="006A7EE2">
        <w:t xml:space="preserve">        required: true</w:t>
      </w:r>
    </w:p>
    <w:p w14:paraId="233784B3" w14:textId="77777777" w:rsidR="00D755E8" w:rsidRPr="006A7EE2" w:rsidRDefault="00D755E8" w:rsidP="00D755E8">
      <w:pPr>
        <w:pStyle w:val="PL"/>
        <w:rPr>
          <w:lang w:eastAsia="zh-CN"/>
        </w:rPr>
      </w:pPr>
      <w:r w:rsidRPr="006A7EE2">
        <w:t xml:space="preserve">      responses:</w:t>
      </w:r>
    </w:p>
    <w:p w14:paraId="23EA8598" w14:textId="77777777" w:rsidR="00D755E8" w:rsidRPr="006A7EE2" w:rsidRDefault="00D755E8" w:rsidP="00D755E8">
      <w:pPr>
        <w:pStyle w:val="PL"/>
        <w:rPr>
          <w:lang w:eastAsia="zh-CN"/>
        </w:rPr>
      </w:pPr>
      <w:r w:rsidRPr="006A7EE2">
        <w:rPr>
          <w:rFonts w:hint="eastAsia"/>
          <w:lang w:eastAsia="zh-CN"/>
        </w:rPr>
        <w:t xml:space="preserve">        '200':</w:t>
      </w:r>
    </w:p>
    <w:p w14:paraId="7713E564" w14:textId="77777777" w:rsidR="00D755E8" w:rsidRPr="006A7EE2" w:rsidRDefault="00D755E8" w:rsidP="00D755E8">
      <w:pPr>
        <w:pStyle w:val="PL"/>
      </w:pPr>
      <w:r w:rsidRPr="006A7EE2">
        <w:t xml:space="preserve">          description: Expected response to a valid request</w:t>
      </w:r>
    </w:p>
    <w:p w14:paraId="515430FA" w14:textId="77777777" w:rsidR="00D755E8" w:rsidRPr="006A7EE2" w:rsidRDefault="00D755E8" w:rsidP="00D755E8">
      <w:pPr>
        <w:pStyle w:val="PL"/>
      </w:pPr>
      <w:r w:rsidRPr="006A7EE2">
        <w:t xml:space="preserve">          content:</w:t>
      </w:r>
    </w:p>
    <w:p w14:paraId="25E7C635" w14:textId="77777777" w:rsidR="00D755E8" w:rsidRPr="006A7EE2" w:rsidRDefault="00D755E8" w:rsidP="00D755E8">
      <w:pPr>
        <w:pStyle w:val="PL"/>
      </w:pPr>
      <w:r w:rsidRPr="006A7EE2">
        <w:t xml:space="preserve">            application/json:</w:t>
      </w:r>
    </w:p>
    <w:p w14:paraId="47AB9B7F" w14:textId="77777777" w:rsidR="00D755E8" w:rsidRPr="006A7EE2" w:rsidRDefault="00D755E8" w:rsidP="00D755E8">
      <w:pPr>
        <w:pStyle w:val="PL"/>
      </w:pPr>
      <w:r w:rsidRPr="006A7EE2">
        <w:t xml:space="preserve">              schema:</w:t>
      </w:r>
    </w:p>
    <w:p w14:paraId="1D79327A" w14:textId="77777777" w:rsidR="00D755E8" w:rsidRPr="006A7EE2" w:rsidRDefault="00D755E8" w:rsidP="00D755E8">
      <w:pPr>
        <w:pStyle w:val="PL"/>
      </w:pPr>
      <w:r w:rsidRPr="006A7EE2">
        <w:t xml:space="preserve">                $ref: 'TS29571_CommonData.yaml#/components/schemas/PatchResult'</w:t>
      </w:r>
    </w:p>
    <w:p w14:paraId="4D9235E8" w14:textId="77777777" w:rsidR="00D755E8" w:rsidRPr="006A7EE2" w:rsidRDefault="00D755E8" w:rsidP="00D755E8">
      <w:pPr>
        <w:pStyle w:val="PL"/>
      </w:pPr>
      <w:r w:rsidRPr="006A7EE2">
        <w:t xml:space="preserve">        '204':</w:t>
      </w:r>
    </w:p>
    <w:p w14:paraId="7D2AD8F9" w14:textId="77777777" w:rsidR="00D755E8" w:rsidRPr="006A7EE2" w:rsidRDefault="00D755E8" w:rsidP="00D755E8">
      <w:pPr>
        <w:pStyle w:val="PL"/>
      </w:pPr>
      <w:r w:rsidRPr="006A7EE2">
        <w:t xml:space="preserve">          description: Expected response to a valid request</w:t>
      </w:r>
    </w:p>
    <w:p w14:paraId="6FD2C489" w14:textId="77777777" w:rsidR="00D755E8" w:rsidRPr="006A7EE2" w:rsidRDefault="00D755E8" w:rsidP="00D755E8">
      <w:pPr>
        <w:pStyle w:val="PL"/>
        <w:rPr>
          <w:lang w:val="en-US"/>
        </w:rPr>
      </w:pPr>
      <w:r w:rsidRPr="006A7EE2">
        <w:rPr>
          <w:lang w:val="en-US"/>
        </w:rPr>
        <w:t xml:space="preserve">        '400':</w:t>
      </w:r>
    </w:p>
    <w:p w14:paraId="03CAB42F" w14:textId="77777777" w:rsidR="00D755E8" w:rsidRPr="006A7EE2" w:rsidRDefault="00D755E8" w:rsidP="00D755E8">
      <w:pPr>
        <w:pStyle w:val="PL"/>
        <w:rPr>
          <w:lang w:val="en-US"/>
        </w:rPr>
      </w:pPr>
      <w:r w:rsidRPr="006A7EE2">
        <w:rPr>
          <w:lang w:val="en-US"/>
        </w:rPr>
        <w:t xml:space="preserve">          $ref: 'TS29571_CommonData.yaml#/components/responses/400'</w:t>
      </w:r>
    </w:p>
    <w:p w14:paraId="126F1EA8" w14:textId="77777777" w:rsidR="00D755E8" w:rsidRPr="006A7EE2" w:rsidRDefault="00D755E8" w:rsidP="00D755E8">
      <w:pPr>
        <w:pStyle w:val="PL"/>
        <w:rPr>
          <w:lang w:val="en-US"/>
        </w:rPr>
      </w:pPr>
      <w:r w:rsidRPr="006A7EE2">
        <w:rPr>
          <w:lang w:val="en-US"/>
        </w:rPr>
        <w:t xml:space="preserve">        '403':</w:t>
      </w:r>
    </w:p>
    <w:p w14:paraId="4BF7D39E" w14:textId="77777777" w:rsidR="00D755E8" w:rsidRPr="006A7EE2" w:rsidRDefault="00D755E8" w:rsidP="00D755E8">
      <w:pPr>
        <w:pStyle w:val="PL"/>
        <w:rPr>
          <w:lang w:val="en-US"/>
        </w:rPr>
      </w:pPr>
      <w:r w:rsidRPr="006A7EE2">
        <w:rPr>
          <w:lang w:val="en-US"/>
        </w:rPr>
        <w:t xml:space="preserve">          $ref: 'TS29571_CommonData.yaml#/components/responses/403'</w:t>
      </w:r>
    </w:p>
    <w:p w14:paraId="7D7E4443" w14:textId="77777777" w:rsidR="00D755E8" w:rsidRPr="006A7EE2" w:rsidRDefault="00D755E8" w:rsidP="00D755E8">
      <w:pPr>
        <w:pStyle w:val="PL"/>
        <w:rPr>
          <w:lang w:val="en-US"/>
        </w:rPr>
      </w:pPr>
      <w:r w:rsidRPr="006A7EE2">
        <w:rPr>
          <w:lang w:val="en-US"/>
        </w:rPr>
        <w:t xml:space="preserve">        '404':</w:t>
      </w:r>
    </w:p>
    <w:p w14:paraId="700DC5CF" w14:textId="77777777" w:rsidR="00D755E8" w:rsidRPr="006A7EE2" w:rsidRDefault="00D755E8" w:rsidP="00D755E8">
      <w:pPr>
        <w:pStyle w:val="PL"/>
        <w:rPr>
          <w:lang w:val="en-US"/>
        </w:rPr>
      </w:pPr>
      <w:r w:rsidRPr="006A7EE2">
        <w:rPr>
          <w:lang w:val="en-US"/>
        </w:rPr>
        <w:t xml:space="preserve">          $ref: 'TS29571_CommonData.yaml#/components/responses/404'</w:t>
      </w:r>
    </w:p>
    <w:p w14:paraId="5B6A7F9F" w14:textId="77777777" w:rsidR="00D755E8" w:rsidRPr="006A7EE2" w:rsidRDefault="00D755E8" w:rsidP="00D755E8">
      <w:pPr>
        <w:pStyle w:val="PL"/>
        <w:rPr>
          <w:lang w:val="en-US"/>
        </w:rPr>
      </w:pPr>
      <w:r w:rsidRPr="006A7EE2">
        <w:rPr>
          <w:lang w:val="en-US"/>
        </w:rPr>
        <w:t xml:space="preserve">        '422':</w:t>
      </w:r>
    </w:p>
    <w:p w14:paraId="1FAEE67B" w14:textId="77777777" w:rsidR="00D755E8" w:rsidRPr="006A7EE2" w:rsidRDefault="00D755E8" w:rsidP="00D755E8">
      <w:pPr>
        <w:pStyle w:val="PL"/>
      </w:pPr>
      <w:r w:rsidRPr="006A7EE2">
        <w:t xml:space="preserve">          description: Unprocessable Request</w:t>
      </w:r>
    </w:p>
    <w:p w14:paraId="13CCCFDB" w14:textId="77777777" w:rsidR="00D755E8" w:rsidRPr="006A7EE2" w:rsidRDefault="00D755E8" w:rsidP="00D755E8">
      <w:pPr>
        <w:pStyle w:val="PL"/>
      </w:pPr>
      <w:r w:rsidRPr="006A7EE2">
        <w:t xml:space="preserve">          content:</w:t>
      </w:r>
    </w:p>
    <w:p w14:paraId="334ECFDD" w14:textId="77777777" w:rsidR="00D755E8" w:rsidRPr="006A7EE2" w:rsidRDefault="00D755E8" w:rsidP="00D755E8">
      <w:pPr>
        <w:pStyle w:val="PL"/>
      </w:pPr>
      <w:r w:rsidRPr="006A7EE2">
        <w:t xml:space="preserve">            application/problem+json:</w:t>
      </w:r>
    </w:p>
    <w:p w14:paraId="718919D0" w14:textId="77777777" w:rsidR="00D755E8" w:rsidRPr="006A7EE2" w:rsidRDefault="00D755E8" w:rsidP="00D755E8">
      <w:pPr>
        <w:pStyle w:val="PL"/>
      </w:pPr>
      <w:r w:rsidRPr="006A7EE2">
        <w:t xml:space="preserve">              schema:</w:t>
      </w:r>
    </w:p>
    <w:p w14:paraId="33B03A2C" w14:textId="77777777" w:rsidR="00D755E8" w:rsidRPr="006A7EE2" w:rsidRDefault="00D755E8" w:rsidP="00D755E8">
      <w:pPr>
        <w:pStyle w:val="PL"/>
      </w:pPr>
      <w:r w:rsidRPr="006A7EE2">
        <w:t xml:space="preserve">                $ref: 'TS29571_CommonData.yaml#/components/schemas/ProblemDetails'</w:t>
      </w:r>
    </w:p>
    <w:p w14:paraId="0AB47C56" w14:textId="77777777" w:rsidR="00D755E8" w:rsidRPr="006A7EE2" w:rsidRDefault="00D755E8" w:rsidP="00D755E8">
      <w:pPr>
        <w:pStyle w:val="PL"/>
        <w:rPr>
          <w:lang w:val="en-US"/>
        </w:rPr>
      </w:pPr>
      <w:r w:rsidRPr="006A7EE2">
        <w:rPr>
          <w:lang w:val="en-US"/>
        </w:rPr>
        <w:t xml:space="preserve">        '500':</w:t>
      </w:r>
    </w:p>
    <w:p w14:paraId="49129442" w14:textId="77777777" w:rsidR="00D755E8" w:rsidRPr="006A7EE2" w:rsidRDefault="00D755E8" w:rsidP="00D755E8">
      <w:pPr>
        <w:pStyle w:val="PL"/>
      </w:pPr>
      <w:r w:rsidRPr="006A7EE2">
        <w:rPr>
          <w:lang w:val="en-US"/>
        </w:rPr>
        <w:lastRenderedPageBreak/>
        <w:t xml:space="preserve">          </w:t>
      </w:r>
      <w:r w:rsidRPr="006A7EE2">
        <w:t>$ref: 'TS29571_CommonData.yaml#/components/responses/500'</w:t>
      </w:r>
    </w:p>
    <w:p w14:paraId="68CE7779" w14:textId="77777777" w:rsidR="00D755E8" w:rsidRPr="006A7EE2" w:rsidRDefault="00D755E8" w:rsidP="00D755E8">
      <w:pPr>
        <w:pStyle w:val="PL"/>
        <w:rPr>
          <w:lang w:val="en-US"/>
        </w:rPr>
      </w:pPr>
      <w:r w:rsidRPr="006A7EE2">
        <w:rPr>
          <w:lang w:val="en-US"/>
        </w:rPr>
        <w:t xml:space="preserve">        '503':</w:t>
      </w:r>
    </w:p>
    <w:p w14:paraId="53CA5272" w14:textId="77777777" w:rsidR="00D755E8" w:rsidRPr="006A7EE2" w:rsidRDefault="00D755E8" w:rsidP="00D755E8">
      <w:pPr>
        <w:pStyle w:val="PL"/>
        <w:rPr>
          <w:lang w:val="en-US"/>
        </w:rPr>
      </w:pPr>
      <w:r w:rsidRPr="006A7EE2">
        <w:t xml:space="preserve">          $ref: 'TS29571_CommonData.yaml#/components/responses/503'</w:t>
      </w:r>
    </w:p>
    <w:p w14:paraId="13C9B210" w14:textId="77777777" w:rsidR="00D755E8" w:rsidRPr="006A7EE2" w:rsidRDefault="00D755E8" w:rsidP="00D755E8">
      <w:pPr>
        <w:pStyle w:val="PL"/>
      </w:pPr>
      <w:r w:rsidRPr="006A7EE2">
        <w:t xml:space="preserve">        default:</w:t>
      </w:r>
    </w:p>
    <w:p w14:paraId="3BC0D0B3" w14:textId="77777777" w:rsidR="00D755E8" w:rsidRPr="006A7EE2" w:rsidRDefault="00D755E8" w:rsidP="00D755E8">
      <w:pPr>
        <w:pStyle w:val="PL"/>
      </w:pPr>
      <w:r w:rsidRPr="006A7EE2">
        <w:t xml:space="preserve">          description: Unexpected error</w:t>
      </w:r>
    </w:p>
    <w:p w14:paraId="3C61646E" w14:textId="77777777" w:rsidR="00D755E8" w:rsidRPr="00A66327" w:rsidRDefault="00D755E8" w:rsidP="00D755E8">
      <w:pPr>
        <w:pStyle w:val="PL"/>
        <w:rPr>
          <w:color w:val="0070C0"/>
        </w:rPr>
      </w:pPr>
    </w:p>
    <w:p w14:paraId="7F56B26A" w14:textId="77777777" w:rsidR="00D755E8" w:rsidRPr="00A66327" w:rsidRDefault="00D755E8" w:rsidP="00D755E8">
      <w:pPr>
        <w:pStyle w:val="PL"/>
        <w:rPr>
          <w:color w:val="0070C0"/>
        </w:rPr>
      </w:pPr>
      <w:r w:rsidRPr="00A66327">
        <w:rPr>
          <w:color w:val="0070C0"/>
        </w:rPr>
        <w:t>******************text not shown for clarity**********</w:t>
      </w:r>
    </w:p>
    <w:p w14:paraId="3C078046" w14:textId="77777777" w:rsidR="00D755E8" w:rsidRPr="00A66327" w:rsidRDefault="00D755E8" w:rsidP="00D755E8">
      <w:pPr>
        <w:pStyle w:val="PL"/>
        <w:rPr>
          <w:color w:val="0070C0"/>
        </w:rPr>
      </w:pPr>
    </w:p>
    <w:p w14:paraId="53F89464" w14:textId="77777777" w:rsidR="00D755E8" w:rsidRPr="006A7EE2" w:rsidRDefault="00D755E8" w:rsidP="00D755E8">
      <w:pPr>
        <w:pStyle w:val="PL"/>
      </w:pPr>
      <w:r w:rsidRPr="006A7EE2">
        <w:t xml:space="preserve">    patch:</w:t>
      </w:r>
    </w:p>
    <w:p w14:paraId="0261AA81" w14:textId="77777777" w:rsidR="00D755E8" w:rsidRPr="006A7EE2" w:rsidRDefault="00D755E8" w:rsidP="00D755E8">
      <w:pPr>
        <w:pStyle w:val="PL"/>
      </w:pPr>
      <w:r w:rsidRPr="006A7EE2">
        <w:t xml:space="preserve">      summary: update a parameter in the AMF registration for non-3GPP access</w:t>
      </w:r>
    </w:p>
    <w:p w14:paraId="77D6D919" w14:textId="77777777" w:rsidR="00D755E8" w:rsidRPr="006A7EE2" w:rsidRDefault="00D755E8" w:rsidP="00D755E8">
      <w:pPr>
        <w:pStyle w:val="PL"/>
      </w:pPr>
      <w:r w:rsidRPr="006A7EE2">
        <w:t xml:space="preserve">      operationId: UpdateNon3GppRegistration</w:t>
      </w:r>
    </w:p>
    <w:p w14:paraId="085383CE" w14:textId="77777777" w:rsidR="00D755E8" w:rsidRPr="006A7EE2" w:rsidRDefault="00D755E8" w:rsidP="00D755E8">
      <w:pPr>
        <w:pStyle w:val="PL"/>
      </w:pPr>
      <w:r w:rsidRPr="006A7EE2">
        <w:t xml:space="preserve">      tags:</w:t>
      </w:r>
    </w:p>
    <w:p w14:paraId="06F439A6" w14:textId="77777777" w:rsidR="00D755E8" w:rsidRPr="006A7EE2" w:rsidRDefault="00D755E8" w:rsidP="00D755E8">
      <w:pPr>
        <w:pStyle w:val="PL"/>
      </w:pPr>
      <w:r w:rsidRPr="006A7EE2">
        <w:t xml:space="preserve">        - Parameter update in the AMF registration for non-3GPP access</w:t>
      </w:r>
    </w:p>
    <w:p w14:paraId="6254578A" w14:textId="77777777" w:rsidR="00D755E8" w:rsidRPr="006A7EE2" w:rsidRDefault="00D755E8" w:rsidP="00D755E8">
      <w:pPr>
        <w:pStyle w:val="PL"/>
      </w:pPr>
      <w:r w:rsidRPr="006A7EE2">
        <w:t xml:space="preserve">      parameters:</w:t>
      </w:r>
    </w:p>
    <w:p w14:paraId="58AF38DA" w14:textId="77777777" w:rsidR="00D755E8" w:rsidRPr="006A7EE2" w:rsidRDefault="00D755E8" w:rsidP="00D755E8">
      <w:pPr>
        <w:pStyle w:val="PL"/>
      </w:pPr>
      <w:r w:rsidRPr="006A7EE2">
        <w:t xml:space="preserve">        - name: ueId</w:t>
      </w:r>
    </w:p>
    <w:p w14:paraId="5524D65D" w14:textId="77777777" w:rsidR="00D755E8" w:rsidRPr="006A7EE2" w:rsidRDefault="00D755E8" w:rsidP="00D755E8">
      <w:pPr>
        <w:pStyle w:val="PL"/>
      </w:pPr>
      <w:r w:rsidRPr="006A7EE2">
        <w:t xml:space="preserve">          in: path</w:t>
      </w:r>
    </w:p>
    <w:p w14:paraId="01409F75" w14:textId="77777777" w:rsidR="00D755E8" w:rsidRPr="006A7EE2" w:rsidRDefault="00D755E8" w:rsidP="00D755E8">
      <w:pPr>
        <w:pStyle w:val="PL"/>
      </w:pPr>
      <w:r w:rsidRPr="006A7EE2">
        <w:t xml:space="preserve">          description: Identifier of the UE</w:t>
      </w:r>
    </w:p>
    <w:p w14:paraId="2731EDAC" w14:textId="77777777" w:rsidR="00D755E8" w:rsidRPr="006A7EE2" w:rsidRDefault="00D755E8" w:rsidP="00D755E8">
      <w:pPr>
        <w:pStyle w:val="PL"/>
      </w:pPr>
      <w:r w:rsidRPr="006A7EE2">
        <w:t xml:space="preserve">          required: true</w:t>
      </w:r>
    </w:p>
    <w:p w14:paraId="4177B2BB" w14:textId="77777777" w:rsidR="00D755E8" w:rsidRPr="006A7EE2" w:rsidRDefault="00D755E8" w:rsidP="00D755E8">
      <w:pPr>
        <w:pStyle w:val="PL"/>
      </w:pPr>
      <w:r w:rsidRPr="006A7EE2">
        <w:t xml:space="preserve">          schema:</w:t>
      </w:r>
    </w:p>
    <w:p w14:paraId="28108DB5" w14:textId="77777777" w:rsidR="00D755E8" w:rsidRPr="006A7EE2" w:rsidRDefault="00D755E8" w:rsidP="00D755E8">
      <w:pPr>
        <w:pStyle w:val="PL"/>
      </w:pPr>
      <w:r w:rsidRPr="006A7EE2">
        <w:t xml:space="preserve">            $ref: 'TS29571_CommonData.yaml#/components/schemas/Supi'</w:t>
      </w:r>
    </w:p>
    <w:p w14:paraId="5DC39AEF" w14:textId="6AEFDA1D" w:rsidR="00BD10F1" w:rsidRPr="006A7EE2" w:rsidRDefault="00BD10F1" w:rsidP="00BD10F1">
      <w:pPr>
        <w:pStyle w:val="PL"/>
        <w:rPr>
          <w:ins w:id="99" w:author="Ulrich Wiehe" w:date="2020-01-24T10:58:00Z"/>
        </w:rPr>
      </w:pPr>
      <w:ins w:id="100" w:author="Ulrich Wiehe" w:date="2020-01-24T10:58:00Z">
        <w:r w:rsidRPr="006A7EE2">
          <w:t xml:space="preserve">        - name: </w:t>
        </w:r>
      </w:ins>
      <w:ins w:id="101" w:author="Ulrich Wiehe" w:date="2020-01-24T10:59:00Z">
        <w:r>
          <w:t>a</w:t>
        </w:r>
      </w:ins>
      <w:ins w:id="102" w:author="Ulrich Wiehe" w:date="2020-01-24T10:58:00Z">
        <w:r>
          <w:t>mf-instance-id</w:t>
        </w:r>
      </w:ins>
    </w:p>
    <w:p w14:paraId="341BA98D" w14:textId="77777777" w:rsidR="00BD10F1" w:rsidRPr="006A7EE2" w:rsidRDefault="00BD10F1" w:rsidP="00BD10F1">
      <w:pPr>
        <w:pStyle w:val="PL"/>
        <w:rPr>
          <w:ins w:id="103" w:author="Ulrich Wiehe" w:date="2020-01-24T10:58:00Z"/>
        </w:rPr>
      </w:pPr>
      <w:ins w:id="104" w:author="Ulrich Wiehe" w:date="2020-01-24T10:58:00Z">
        <w:r w:rsidRPr="006A7EE2">
          <w:t xml:space="preserve">          in: query</w:t>
        </w:r>
      </w:ins>
    </w:p>
    <w:p w14:paraId="24446130" w14:textId="77777777" w:rsidR="00BD10F1" w:rsidRPr="006A7EE2" w:rsidRDefault="00BD10F1" w:rsidP="00BD10F1">
      <w:pPr>
        <w:pStyle w:val="PL"/>
        <w:rPr>
          <w:ins w:id="105" w:author="Ulrich Wiehe" w:date="2020-01-24T10:58:00Z"/>
        </w:rPr>
      </w:pPr>
      <w:ins w:id="106" w:author="Ulrich Wiehe" w:date="2020-01-24T10:58:00Z">
        <w:r w:rsidRPr="006A7EE2">
          <w:t xml:space="preserve">          schema:</w:t>
        </w:r>
      </w:ins>
    </w:p>
    <w:p w14:paraId="4232F0EF" w14:textId="6E51358B" w:rsidR="00BD10F1" w:rsidRDefault="00BD10F1" w:rsidP="00BD10F1">
      <w:pPr>
        <w:pStyle w:val="PL"/>
        <w:rPr>
          <w:ins w:id="107" w:author="Ulrich Wiehe" w:date="2020-01-24T10:58:00Z"/>
        </w:rPr>
      </w:pPr>
      <w:ins w:id="108" w:author="Ulrich Wiehe" w:date="2020-01-24T10:58:00Z">
        <w:r w:rsidRPr="006A7EE2">
          <w:t xml:space="preserve">            $ref: 'TS29571_CommonData.yaml#/components/schemas/</w:t>
        </w:r>
        <w:r>
          <w:t>NfInstanceId</w:t>
        </w:r>
        <w:r w:rsidRPr="006A7EE2">
          <w:t>'</w:t>
        </w:r>
      </w:ins>
    </w:p>
    <w:p w14:paraId="1E192BC7" w14:textId="5BDCE831" w:rsidR="00D755E8" w:rsidRPr="006A7EE2" w:rsidRDefault="00D755E8" w:rsidP="00D755E8">
      <w:pPr>
        <w:pStyle w:val="PL"/>
      </w:pPr>
      <w:r w:rsidRPr="006A7EE2">
        <w:t xml:space="preserve">      requestBody:</w:t>
      </w:r>
    </w:p>
    <w:p w14:paraId="46B12EA9" w14:textId="77777777" w:rsidR="00D755E8" w:rsidRPr="006A7EE2" w:rsidRDefault="00D755E8" w:rsidP="00D755E8">
      <w:pPr>
        <w:pStyle w:val="PL"/>
      </w:pPr>
      <w:r w:rsidRPr="006A7EE2">
        <w:t xml:space="preserve">        content:</w:t>
      </w:r>
    </w:p>
    <w:p w14:paraId="1657DA2C" w14:textId="77777777" w:rsidR="00D755E8" w:rsidRPr="006A7EE2" w:rsidRDefault="00D755E8" w:rsidP="00D755E8">
      <w:pPr>
        <w:pStyle w:val="PL"/>
      </w:pPr>
      <w:r w:rsidRPr="006A7EE2">
        <w:t xml:space="preserve">          application/</w:t>
      </w:r>
      <w:r w:rsidRPr="006A7EE2">
        <w:rPr>
          <w:lang w:val="en-US"/>
        </w:rPr>
        <w:t>merge-patch+</w:t>
      </w:r>
      <w:r w:rsidRPr="006A7EE2">
        <w:t>json:</w:t>
      </w:r>
    </w:p>
    <w:p w14:paraId="4359761E" w14:textId="77777777" w:rsidR="00D755E8" w:rsidRPr="006A7EE2" w:rsidRDefault="00D755E8" w:rsidP="00D755E8">
      <w:pPr>
        <w:pStyle w:val="PL"/>
      </w:pPr>
      <w:r w:rsidRPr="006A7EE2">
        <w:t xml:space="preserve">            schema:</w:t>
      </w:r>
    </w:p>
    <w:p w14:paraId="5A153636" w14:textId="77777777" w:rsidR="00D755E8" w:rsidRPr="006A7EE2" w:rsidRDefault="00D755E8" w:rsidP="00D755E8">
      <w:pPr>
        <w:pStyle w:val="PL"/>
      </w:pPr>
      <w:r w:rsidRPr="006A7EE2">
        <w:t xml:space="preserve">              $ref: '#/components/schemas/AmfNon3GppAccessRegistrationModification'</w:t>
      </w:r>
    </w:p>
    <w:p w14:paraId="7ACDA33C" w14:textId="77777777" w:rsidR="00D755E8" w:rsidRPr="006A7EE2" w:rsidRDefault="00D755E8" w:rsidP="00D755E8">
      <w:pPr>
        <w:pStyle w:val="PL"/>
      </w:pPr>
      <w:r w:rsidRPr="006A7EE2">
        <w:t xml:space="preserve">        required: true</w:t>
      </w:r>
    </w:p>
    <w:p w14:paraId="3DFC2B09" w14:textId="77777777" w:rsidR="00D755E8" w:rsidRPr="006A7EE2" w:rsidRDefault="00D755E8" w:rsidP="00D755E8">
      <w:pPr>
        <w:pStyle w:val="PL"/>
        <w:rPr>
          <w:lang w:eastAsia="zh-CN"/>
        </w:rPr>
      </w:pPr>
      <w:r w:rsidRPr="006A7EE2">
        <w:t xml:space="preserve">      responses:</w:t>
      </w:r>
    </w:p>
    <w:p w14:paraId="0E0BC407" w14:textId="77777777" w:rsidR="00D755E8" w:rsidRPr="006A7EE2" w:rsidRDefault="00D755E8" w:rsidP="00D755E8">
      <w:pPr>
        <w:pStyle w:val="PL"/>
        <w:rPr>
          <w:lang w:eastAsia="zh-CN"/>
        </w:rPr>
      </w:pPr>
      <w:r w:rsidRPr="006A7EE2">
        <w:rPr>
          <w:rFonts w:hint="eastAsia"/>
          <w:lang w:eastAsia="zh-CN"/>
        </w:rPr>
        <w:t xml:space="preserve">        '200':</w:t>
      </w:r>
    </w:p>
    <w:p w14:paraId="746BE627" w14:textId="77777777" w:rsidR="00D755E8" w:rsidRPr="006A7EE2" w:rsidRDefault="00D755E8" w:rsidP="00D755E8">
      <w:pPr>
        <w:pStyle w:val="PL"/>
      </w:pPr>
      <w:r w:rsidRPr="006A7EE2">
        <w:t xml:space="preserve">          description: Expected response to a valid request</w:t>
      </w:r>
    </w:p>
    <w:p w14:paraId="6A696D69" w14:textId="77777777" w:rsidR="00D755E8" w:rsidRPr="006A7EE2" w:rsidRDefault="00D755E8" w:rsidP="00D755E8">
      <w:pPr>
        <w:pStyle w:val="PL"/>
      </w:pPr>
      <w:r w:rsidRPr="006A7EE2">
        <w:t xml:space="preserve">          content:</w:t>
      </w:r>
    </w:p>
    <w:p w14:paraId="6997501A" w14:textId="77777777" w:rsidR="00D755E8" w:rsidRPr="006A7EE2" w:rsidRDefault="00D755E8" w:rsidP="00D755E8">
      <w:pPr>
        <w:pStyle w:val="PL"/>
      </w:pPr>
      <w:r w:rsidRPr="006A7EE2">
        <w:t xml:space="preserve">            application/json:</w:t>
      </w:r>
    </w:p>
    <w:p w14:paraId="6CE8D20E" w14:textId="77777777" w:rsidR="00D755E8" w:rsidRPr="006A7EE2" w:rsidRDefault="00D755E8" w:rsidP="00D755E8">
      <w:pPr>
        <w:pStyle w:val="PL"/>
      </w:pPr>
      <w:r w:rsidRPr="006A7EE2">
        <w:t xml:space="preserve">              schema:</w:t>
      </w:r>
    </w:p>
    <w:p w14:paraId="3ACF5068" w14:textId="77777777" w:rsidR="00D755E8" w:rsidRPr="006A7EE2" w:rsidRDefault="00D755E8" w:rsidP="00D755E8">
      <w:pPr>
        <w:pStyle w:val="PL"/>
      </w:pPr>
      <w:r w:rsidRPr="006A7EE2">
        <w:t xml:space="preserve">                $ref: 'TS29571_CommonData.yaml#/components/schemas/</w:t>
      </w:r>
      <w:r w:rsidRPr="006A7EE2">
        <w:rPr>
          <w:rFonts w:hint="eastAsia"/>
          <w:lang w:eastAsia="zh-CN"/>
        </w:rPr>
        <w:t>PatchResult</w:t>
      </w:r>
      <w:r w:rsidRPr="006A7EE2">
        <w:t>'</w:t>
      </w:r>
    </w:p>
    <w:p w14:paraId="3E4C8038" w14:textId="77777777" w:rsidR="00D755E8" w:rsidRPr="006A7EE2" w:rsidRDefault="00D755E8" w:rsidP="00D755E8">
      <w:pPr>
        <w:pStyle w:val="PL"/>
      </w:pPr>
      <w:r w:rsidRPr="006A7EE2">
        <w:t xml:space="preserve">        '204':</w:t>
      </w:r>
    </w:p>
    <w:p w14:paraId="17DFC767" w14:textId="77777777" w:rsidR="00D755E8" w:rsidRPr="006A7EE2" w:rsidRDefault="00D755E8" w:rsidP="00D755E8">
      <w:pPr>
        <w:pStyle w:val="PL"/>
      </w:pPr>
      <w:r w:rsidRPr="006A7EE2">
        <w:t xml:space="preserve">          description: Expected response to a valid request</w:t>
      </w:r>
    </w:p>
    <w:p w14:paraId="7EF172D6" w14:textId="77777777" w:rsidR="00D755E8" w:rsidRPr="006A7EE2" w:rsidRDefault="00D755E8" w:rsidP="00D755E8">
      <w:pPr>
        <w:pStyle w:val="PL"/>
        <w:rPr>
          <w:lang w:val="en-US"/>
        </w:rPr>
      </w:pPr>
      <w:r w:rsidRPr="006A7EE2">
        <w:rPr>
          <w:lang w:val="en-US"/>
        </w:rPr>
        <w:t xml:space="preserve">        '400':</w:t>
      </w:r>
    </w:p>
    <w:p w14:paraId="0FCF7355" w14:textId="77777777" w:rsidR="00D755E8" w:rsidRPr="006A7EE2" w:rsidRDefault="00D755E8" w:rsidP="00D755E8">
      <w:pPr>
        <w:pStyle w:val="PL"/>
        <w:rPr>
          <w:lang w:val="en-US"/>
        </w:rPr>
      </w:pPr>
      <w:r w:rsidRPr="006A7EE2">
        <w:rPr>
          <w:lang w:val="en-US"/>
        </w:rPr>
        <w:t xml:space="preserve">          $ref: 'TS29571_CommonData.yaml#/components/responses/400'</w:t>
      </w:r>
    </w:p>
    <w:p w14:paraId="24883376" w14:textId="77777777" w:rsidR="00D755E8" w:rsidRPr="006A7EE2" w:rsidRDefault="00D755E8" w:rsidP="00D755E8">
      <w:pPr>
        <w:pStyle w:val="PL"/>
        <w:rPr>
          <w:lang w:val="en-US"/>
        </w:rPr>
      </w:pPr>
      <w:r w:rsidRPr="006A7EE2">
        <w:rPr>
          <w:lang w:val="en-US"/>
        </w:rPr>
        <w:t xml:space="preserve">        '403':</w:t>
      </w:r>
    </w:p>
    <w:p w14:paraId="182AF675" w14:textId="77777777" w:rsidR="00D755E8" w:rsidRPr="006A7EE2" w:rsidRDefault="00D755E8" w:rsidP="00D755E8">
      <w:pPr>
        <w:pStyle w:val="PL"/>
        <w:rPr>
          <w:lang w:val="en-US"/>
        </w:rPr>
      </w:pPr>
      <w:r w:rsidRPr="006A7EE2">
        <w:rPr>
          <w:lang w:val="en-US"/>
        </w:rPr>
        <w:t xml:space="preserve">          $ref: 'TS29571_CommonData.yaml#/components/responses/403'</w:t>
      </w:r>
    </w:p>
    <w:p w14:paraId="433DB002" w14:textId="77777777" w:rsidR="00D755E8" w:rsidRPr="006A7EE2" w:rsidRDefault="00D755E8" w:rsidP="00D755E8">
      <w:pPr>
        <w:pStyle w:val="PL"/>
        <w:rPr>
          <w:lang w:val="en-US"/>
        </w:rPr>
      </w:pPr>
      <w:r w:rsidRPr="006A7EE2">
        <w:rPr>
          <w:lang w:val="en-US"/>
        </w:rPr>
        <w:t xml:space="preserve">        '404':</w:t>
      </w:r>
    </w:p>
    <w:p w14:paraId="30961DD6" w14:textId="77777777" w:rsidR="00D755E8" w:rsidRPr="006A7EE2" w:rsidRDefault="00D755E8" w:rsidP="00D755E8">
      <w:pPr>
        <w:pStyle w:val="PL"/>
        <w:rPr>
          <w:lang w:val="en-US"/>
        </w:rPr>
      </w:pPr>
      <w:r w:rsidRPr="006A7EE2">
        <w:rPr>
          <w:lang w:val="en-US"/>
        </w:rPr>
        <w:t xml:space="preserve">          $ref: 'TS29571_CommonData.yaml#/components/responses/404'</w:t>
      </w:r>
    </w:p>
    <w:p w14:paraId="0A035DCE" w14:textId="77777777" w:rsidR="00D755E8" w:rsidRPr="006A7EE2" w:rsidRDefault="00D755E8" w:rsidP="00D755E8">
      <w:pPr>
        <w:pStyle w:val="PL"/>
        <w:rPr>
          <w:lang w:val="en-US"/>
        </w:rPr>
      </w:pPr>
      <w:r w:rsidRPr="006A7EE2">
        <w:rPr>
          <w:lang w:val="en-US"/>
        </w:rPr>
        <w:t xml:space="preserve">        '422':</w:t>
      </w:r>
    </w:p>
    <w:p w14:paraId="3E32711E" w14:textId="77777777" w:rsidR="00D755E8" w:rsidRPr="006A7EE2" w:rsidRDefault="00D755E8" w:rsidP="00D755E8">
      <w:pPr>
        <w:pStyle w:val="PL"/>
      </w:pPr>
      <w:r w:rsidRPr="006A7EE2">
        <w:t xml:space="preserve">          description: Unprocessable Request</w:t>
      </w:r>
    </w:p>
    <w:p w14:paraId="302A581A" w14:textId="77777777" w:rsidR="00D755E8" w:rsidRPr="006A7EE2" w:rsidRDefault="00D755E8" w:rsidP="00D755E8">
      <w:pPr>
        <w:pStyle w:val="PL"/>
      </w:pPr>
      <w:r w:rsidRPr="006A7EE2">
        <w:t xml:space="preserve">          content:</w:t>
      </w:r>
    </w:p>
    <w:p w14:paraId="6382ACDE" w14:textId="77777777" w:rsidR="00D755E8" w:rsidRPr="006A7EE2" w:rsidRDefault="00D755E8" w:rsidP="00D755E8">
      <w:pPr>
        <w:pStyle w:val="PL"/>
      </w:pPr>
      <w:r w:rsidRPr="006A7EE2">
        <w:t xml:space="preserve">            application/problem+json:</w:t>
      </w:r>
    </w:p>
    <w:p w14:paraId="272EAF2B" w14:textId="77777777" w:rsidR="00D755E8" w:rsidRPr="006A7EE2" w:rsidRDefault="00D755E8" w:rsidP="00D755E8">
      <w:pPr>
        <w:pStyle w:val="PL"/>
      </w:pPr>
      <w:r w:rsidRPr="006A7EE2">
        <w:t xml:space="preserve">              schema:</w:t>
      </w:r>
    </w:p>
    <w:p w14:paraId="4502DB63" w14:textId="77777777" w:rsidR="00D755E8" w:rsidRPr="006A7EE2" w:rsidRDefault="00D755E8" w:rsidP="00D755E8">
      <w:pPr>
        <w:pStyle w:val="PL"/>
      </w:pPr>
      <w:r w:rsidRPr="006A7EE2">
        <w:t xml:space="preserve">                $ref: 'TS29571_CommonData.yaml#/components/schemas/ProblemDetails'</w:t>
      </w:r>
    </w:p>
    <w:p w14:paraId="19A74BD8" w14:textId="77777777" w:rsidR="00D755E8" w:rsidRPr="006A7EE2" w:rsidRDefault="00D755E8" w:rsidP="00D755E8">
      <w:pPr>
        <w:pStyle w:val="PL"/>
        <w:rPr>
          <w:lang w:val="en-US"/>
        </w:rPr>
      </w:pPr>
      <w:r w:rsidRPr="006A7EE2">
        <w:rPr>
          <w:lang w:val="en-US"/>
        </w:rPr>
        <w:t xml:space="preserve">        '500':</w:t>
      </w:r>
    </w:p>
    <w:p w14:paraId="42156001" w14:textId="77777777" w:rsidR="00D755E8" w:rsidRPr="006A7EE2" w:rsidRDefault="00D755E8" w:rsidP="00D755E8">
      <w:pPr>
        <w:pStyle w:val="PL"/>
      </w:pPr>
      <w:r w:rsidRPr="006A7EE2">
        <w:rPr>
          <w:lang w:val="en-US"/>
        </w:rPr>
        <w:t xml:space="preserve">          </w:t>
      </w:r>
      <w:r w:rsidRPr="006A7EE2">
        <w:t>$ref: 'TS29571_CommonData.yaml#/components/responses/500'</w:t>
      </w:r>
    </w:p>
    <w:p w14:paraId="4910EB97" w14:textId="77777777" w:rsidR="00D755E8" w:rsidRPr="006A7EE2" w:rsidRDefault="00D755E8" w:rsidP="00D755E8">
      <w:pPr>
        <w:pStyle w:val="PL"/>
        <w:rPr>
          <w:lang w:val="en-US"/>
        </w:rPr>
      </w:pPr>
      <w:r w:rsidRPr="006A7EE2">
        <w:rPr>
          <w:lang w:val="en-US"/>
        </w:rPr>
        <w:t xml:space="preserve">        '503':</w:t>
      </w:r>
    </w:p>
    <w:p w14:paraId="292AE8E8" w14:textId="77777777" w:rsidR="00D755E8" w:rsidRPr="006A7EE2" w:rsidRDefault="00D755E8" w:rsidP="00D755E8">
      <w:pPr>
        <w:pStyle w:val="PL"/>
        <w:rPr>
          <w:lang w:val="en-US"/>
        </w:rPr>
      </w:pPr>
      <w:r w:rsidRPr="006A7EE2">
        <w:t xml:space="preserve">          $ref: 'TS29571_CommonData.yaml#/components/responses/503'</w:t>
      </w:r>
    </w:p>
    <w:p w14:paraId="6E35D915" w14:textId="77777777" w:rsidR="00D755E8" w:rsidRPr="006A7EE2" w:rsidRDefault="00D755E8" w:rsidP="00D755E8">
      <w:pPr>
        <w:pStyle w:val="PL"/>
      </w:pPr>
      <w:r w:rsidRPr="006A7EE2">
        <w:t xml:space="preserve">        default:</w:t>
      </w:r>
    </w:p>
    <w:p w14:paraId="22D5DB70" w14:textId="77777777" w:rsidR="00D755E8" w:rsidRPr="006A7EE2" w:rsidRDefault="00D755E8" w:rsidP="00D755E8">
      <w:pPr>
        <w:pStyle w:val="PL"/>
      </w:pPr>
      <w:r w:rsidRPr="006A7EE2">
        <w:t xml:space="preserve">          description: Unexpected error</w:t>
      </w:r>
    </w:p>
    <w:p w14:paraId="51D7C218" w14:textId="77777777" w:rsidR="00D755E8" w:rsidRPr="00A66327" w:rsidRDefault="00D755E8" w:rsidP="00D755E8">
      <w:pPr>
        <w:pStyle w:val="PL"/>
        <w:rPr>
          <w:color w:val="0070C0"/>
        </w:rPr>
      </w:pPr>
    </w:p>
    <w:p w14:paraId="5D3DF34D" w14:textId="77777777" w:rsidR="00D755E8" w:rsidRPr="00A66327" w:rsidRDefault="00D755E8" w:rsidP="00D755E8">
      <w:pPr>
        <w:pStyle w:val="PL"/>
        <w:rPr>
          <w:color w:val="0070C0"/>
        </w:rPr>
      </w:pPr>
      <w:r w:rsidRPr="00A66327">
        <w:rPr>
          <w:color w:val="0070C0"/>
        </w:rPr>
        <w:t>******************text not shown for clarity**********</w:t>
      </w:r>
    </w:p>
    <w:p w14:paraId="2CABAFFC" w14:textId="77777777" w:rsidR="00D755E8" w:rsidRPr="00A66327" w:rsidRDefault="00D755E8" w:rsidP="00D755E8">
      <w:pPr>
        <w:pStyle w:val="PL"/>
        <w:rPr>
          <w:color w:val="0070C0"/>
        </w:rPr>
      </w:pPr>
    </w:p>
    <w:p w14:paraId="6353AFA7" w14:textId="2FBA00AF" w:rsidR="00FC22EA" w:rsidRPr="006A7EE2" w:rsidRDefault="00FC22EA" w:rsidP="008F3365">
      <w:pPr>
        <w:pStyle w:val="PL"/>
      </w:pPr>
      <w:r w:rsidRPr="006A7EE2">
        <w:t xml:space="preserve">    delete:</w:t>
      </w:r>
    </w:p>
    <w:p w14:paraId="1C8685B8" w14:textId="77777777" w:rsidR="00FC22EA" w:rsidRPr="006A7EE2" w:rsidRDefault="00FC22EA" w:rsidP="008F3365">
      <w:pPr>
        <w:pStyle w:val="PL"/>
      </w:pPr>
      <w:r w:rsidRPr="006A7EE2">
        <w:t xml:space="preserve">      summary: delete an SMF registration</w:t>
      </w:r>
    </w:p>
    <w:p w14:paraId="6FC49478" w14:textId="77777777" w:rsidR="00FC22EA" w:rsidRPr="006A7EE2" w:rsidRDefault="00FC22EA" w:rsidP="008F3365">
      <w:pPr>
        <w:pStyle w:val="PL"/>
      </w:pPr>
      <w:r w:rsidRPr="006A7EE2">
        <w:t xml:space="preserve">      operationId: </w:t>
      </w:r>
      <w:r w:rsidR="00AE0BFB" w:rsidRPr="006A7EE2">
        <w:t>Smf</w:t>
      </w:r>
      <w:r w:rsidRPr="006A7EE2">
        <w:t>Deregistration</w:t>
      </w:r>
    </w:p>
    <w:p w14:paraId="6380BB60" w14:textId="77777777" w:rsidR="00FC22EA" w:rsidRPr="006A7EE2" w:rsidRDefault="00FC22EA" w:rsidP="008F3365">
      <w:pPr>
        <w:pStyle w:val="PL"/>
      </w:pPr>
      <w:r w:rsidRPr="006A7EE2">
        <w:t xml:space="preserve">      tags:</w:t>
      </w:r>
    </w:p>
    <w:p w14:paraId="5CA12E69" w14:textId="77777777" w:rsidR="00FC22EA" w:rsidRPr="006A7EE2" w:rsidRDefault="00FC22EA" w:rsidP="008F3365">
      <w:pPr>
        <w:pStyle w:val="PL"/>
      </w:pPr>
      <w:r w:rsidRPr="006A7EE2">
        <w:t xml:space="preserve">        - SMF Deregistration</w:t>
      </w:r>
    </w:p>
    <w:p w14:paraId="2E7E587F" w14:textId="77777777" w:rsidR="00FC22EA" w:rsidRPr="006A7EE2" w:rsidRDefault="00FC22EA" w:rsidP="008F3365">
      <w:pPr>
        <w:pStyle w:val="PL"/>
      </w:pPr>
      <w:r w:rsidRPr="006A7EE2">
        <w:t xml:space="preserve">      parameters:</w:t>
      </w:r>
    </w:p>
    <w:p w14:paraId="4015DE9F" w14:textId="77777777" w:rsidR="00FC22EA" w:rsidRPr="006A7EE2" w:rsidRDefault="00FC22EA" w:rsidP="008F3365">
      <w:pPr>
        <w:pStyle w:val="PL"/>
      </w:pPr>
      <w:r w:rsidRPr="006A7EE2">
        <w:t xml:space="preserve">        - name: ueId</w:t>
      </w:r>
    </w:p>
    <w:p w14:paraId="220A557A" w14:textId="77777777" w:rsidR="00FC22EA" w:rsidRPr="006A7EE2" w:rsidRDefault="00FC22EA" w:rsidP="008F3365">
      <w:pPr>
        <w:pStyle w:val="PL"/>
      </w:pPr>
      <w:r w:rsidRPr="006A7EE2">
        <w:t xml:space="preserve">          in: path</w:t>
      </w:r>
    </w:p>
    <w:p w14:paraId="017DE963" w14:textId="77777777" w:rsidR="00FC22EA" w:rsidRPr="006A7EE2" w:rsidRDefault="00FC22EA" w:rsidP="008F3365">
      <w:pPr>
        <w:pStyle w:val="PL"/>
      </w:pPr>
      <w:r w:rsidRPr="006A7EE2">
        <w:t xml:space="preserve">          description: Identifier of the UE</w:t>
      </w:r>
    </w:p>
    <w:p w14:paraId="566F3A0E" w14:textId="77777777" w:rsidR="00FC22EA" w:rsidRPr="006A7EE2" w:rsidRDefault="00FC22EA" w:rsidP="008F3365">
      <w:pPr>
        <w:pStyle w:val="PL"/>
      </w:pPr>
      <w:r w:rsidRPr="006A7EE2">
        <w:t xml:space="preserve">          required: true</w:t>
      </w:r>
    </w:p>
    <w:p w14:paraId="041302AF" w14:textId="77777777" w:rsidR="00FC22EA" w:rsidRPr="006A7EE2" w:rsidRDefault="00FC22EA" w:rsidP="008F3365">
      <w:pPr>
        <w:pStyle w:val="PL"/>
      </w:pPr>
      <w:r w:rsidRPr="006A7EE2">
        <w:t xml:space="preserve">          schema:</w:t>
      </w:r>
    </w:p>
    <w:p w14:paraId="685A991C" w14:textId="77777777" w:rsidR="00FC22EA" w:rsidRPr="006A7EE2" w:rsidRDefault="00FC22EA" w:rsidP="008F3365">
      <w:pPr>
        <w:pStyle w:val="PL"/>
      </w:pPr>
      <w:r w:rsidRPr="006A7EE2">
        <w:t xml:space="preserve">            $ref: '</w:t>
      </w:r>
      <w:r w:rsidR="0037193F" w:rsidRPr="006A7EE2">
        <w:t>TS29571_CommonData.yaml</w:t>
      </w:r>
      <w:r w:rsidRPr="006A7EE2">
        <w:t>#/components/schemas/Supi'</w:t>
      </w:r>
    </w:p>
    <w:p w14:paraId="76B0C772" w14:textId="77777777" w:rsidR="00FC22EA" w:rsidRPr="006A7EE2" w:rsidRDefault="00FC22EA" w:rsidP="008F3365">
      <w:pPr>
        <w:pStyle w:val="PL"/>
      </w:pPr>
      <w:r w:rsidRPr="006A7EE2">
        <w:t xml:space="preserve">        - name: pduSessionId</w:t>
      </w:r>
    </w:p>
    <w:p w14:paraId="76E05F6A" w14:textId="77777777" w:rsidR="00FC22EA" w:rsidRPr="006A7EE2" w:rsidRDefault="00FC22EA" w:rsidP="008F3365">
      <w:pPr>
        <w:pStyle w:val="PL"/>
      </w:pPr>
      <w:r w:rsidRPr="006A7EE2">
        <w:t xml:space="preserve">          in: path</w:t>
      </w:r>
    </w:p>
    <w:p w14:paraId="18B96138" w14:textId="77777777" w:rsidR="00FC22EA" w:rsidRPr="006A7EE2" w:rsidRDefault="00FC22EA" w:rsidP="008F3365">
      <w:pPr>
        <w:pStyle w:val="PL"/>
      </w:pPr>
      <w:r w:rsidRPr="006A7EE2">
        <w:t xml:space="preserve">          description: Identifier of the PDU session</w:t>
      </w:r>
    </w:p>
    <w:p w14:paraId="1AD350A0" w14:textId="77777777" w:rsidR="00FC22EA" w:rsidRPr="006A7EE2" w:rsidRDefault="00FC22EA" w:rsidP="008F3365">
      <w:pPr>
        <w:pStyle w:val="PL"/>
      </w:pPr>
      <w:r w:rsidRPr="006A7EE2">
        <w:t xml:space="preserve">          required: true</w:t>
      </w:r>
    </w:p>
    <w:p w14:paraId="37C8D534" w14:textId="77777777" w:rsidR="00FC22EA" w:rsidRPr="006A7EE2" w:rsidRDefault="00FC22EA" w:rsidP="008F3365">
      <w:pPr>
        <w:pStyle w:val="PL"/>
      </w:pPr>
      <w:r w:rsidRPr="006A7EE2">
        <w:t xml:space="preserve">          schema:</w:t>
      </w:r>
    </w:p>
    <w:p w14:paraId="2EA805E2" w14:textId="79BA5F63" w:rsidR="00FC22EA" w:rsidRDefault="00FC22EA" w:rsidP="008F3365">
      <w:pPr>
        <w:pStyle w:val="PL"/>
        <w:rPr>
          <w:ins w:id="109" w:author="Ulrich Wiehe" w:date="2020-01-22T15:07:00Z"/>
        </w:rPr>
      </w:pPr>
      <w:r w:rsidRPr="006A7EE2">
        <w:t xml:space="preserve">            $ref: '</w:t>
      </w:r>
      <w:r w:rsidR="0037193F" w:rsidRPr="006A7EE2">
        <w:t>TS29571_CommonData.yaml</w:t>
      </w:r>
      <w:r w:rsidRPr="006A7EE2">
        <w:t>#/components/schemas/PduSessionId'</w:t>
      </w:r>
    </w:p>
    <w:p w14:paraId="30AD024A" w14:textId="5DF15FAC" w:rsidR="009B525C" w:rsidRPr="006A7EE2" w:rsidRDefault="009B525C" w:rsidP="009B525C">
      <w:pPr>
        <w:pStyle w:val="PL"/>
        <w:rPr>
          <w:ins w:id="110" w:author="Ulrich Wiehe" w:date="2020-01-22T15:08:00Z"/>
        </w:rPr>
      </w:pPr>
      <w:ins w:id="111" w:author="Ulrich Wiehe" w:date="2020-01-22T15:08:00Z">
        <w:r w:rsidRPr="006A7EE2">
          <w:lastRenderedPageBreak/>
          <w:t xml:space="preserve">        - name: </w:t>
        </w:r>
        <w:r>
          <w:t>smf-instance-id</w:t>
        </w:r>
      </w:ins>
    </w:p>
    <w:p w14:paraId="783D9417" w14:textId="77777777" w:rsidR="009B525C" w:rsidRPr="006A7EE2" w:rsidRDefault="009B525C" w:rsidP="009B525C">
      <w:pPr>
        <w:pStyle w:val="PL"/>
        <w:rPr>
          <w:ins w:id="112" w:author="Ulrich Wiehe" w:date="2020-01-22T15:08:00Z"/>
        </w:rPr>
      </w:pPr>
      <w:ins w:id="113" w:author="Ulrich Wiehe" w:date="2020-01-22T15:08:00Z">
        <w:r w:rsidRPr="006A7EE2">
          <w:t xml:space="preserve">          in: query</w:t>
        </w:r>
      </w:ins>
    </w:p>
    <w:p w14:paraId="6D6733EF" w14:textId="77777777" w:rsidR="009B525C" w:rsidRPr="006A7EE2" w:rsidRDefault="009B525C" w:rsidP="009B525C">
      <w:pPr>
        <w:pStyle w:val="PL"/>
        <w:rPr>
          <w:ins w:id="114" w:author="Ulrich Wiehe" w:date="2020-01-22T15:08:00Z"/>
        </w:rPr>
      </w:pPr>
      <w:ins w:id="115" w:author="Ulrich Wiehe" w:date="2020-01-22T15:08:00Z">
        <w:r w:rsidRPr="006A7EE2">
          <w:t xml:space="preserve">          schema:</w:t>
        </w:r>
      </w:ins>
    </w:p>
    <w:p w14:paraId="7DEA4BFA" w14:textId="48906B3C" w:rsidR="009B525C" w:rsidRPr="006A7EE2" w:rsidRDefault="009B525C" w:rsidP="008F3365">
      <w:pPr>
        <w:pStyle w:val="PL"/>
      </w:pPr>
      <w:ins w:id="116" w:author="Ulrich Wiehe" w:date="2020-01-22T15:08:00Z">
        <w:r w:rsidRPr="006A7EE2">
          <w:t xml:space="preserve">            $ref: 'TS29571_CommonData.yaml#/components/schemas/</w:t>
        </w:r>
      </w:ins>
      <w:ins w:id="117" w:author="Ulrich Wiehe" w:date="2020-01-22T15:09:00Z">
        <w:r>
          <w:t>NfInstanceId</w:t>
        </w:r>
      </w:ins>
      <w:ins w:id="118" w:author="Ulrich Wiehe" w:date="2020-01-22T15:08:00Z">
        <w:r w:rsidRPr="006A7EE2">
          <w:t>'</w:t>
        </w:r>
      </w:ins>
    </w:p>
    <w:p w14:paraId="7EF66858" w14:textId="77777777" w:rsidR="00FC22EA" w:rsidRPr="006A7EE2" w:rsidRDefault="00FC22EA" w:rsidP="008F3365">
      <w:pPr>
        <w:pStyle w:val="PL"/>
      </w:pPr>
      <w:r w:rsidRPr="006A7EE2">
        <w:t xml:space="preserve">      responses:</w:t>
      </w:r>
    </w:p>
    <w:p w14:paraId="4E0DEF7B" w14:textId="77777777" w:rsidR="00FC22EA" w:rsidRPr="006A7EE2" w:rsidRDefault="00FC22EA" w:rsidP="008F3365">
      <w:pPr>
        <w:pStyle w:val="PL"/>
      </w:pPr>
      <w:r w:rsidRPr="006A7EE2">
        <w:t xml:space="preserve">        '204':</w:t>
      </w:r>
    </w:p>
    <w:p w14:paraId="07A910BD" w14:textId="77777777" w:rsidR="00FC22EA" w:rsidRPr="006A7EE2" w:rsidRDefault="00FC22EA" w:rsidP="008F3365">
      <w:pPr>
        <w:pStyle w:val="PL"/>
      </w:pPr>
      <w:r w:rsidRPr="006A7EE2">
        <w:t xml:space="preserve">          description: Expected response to a valid request</w:t>
      </w:r>
    </w:p>
    <w:p w14:paraId="7BF3C7F9" w14:textId="77777777" w:rsidR="0062688C" w:rsidRPr="006A7EE2" w:rsidRDefault="0062688C" w:rsidP="0062688C">
      <w:pPr>
        <w:pStyle w:val="PL"/>
        <w:rPr>
          <w:lang w:val="en-US"/>
        </w:rPr>
      </w:pPr>
      <w:r w:rsidRPr="006A7EE2">
        <w:rPr>
          <w:lang w:val="en-US"/>
        </w:rPr>
        <w:t xml:space="preserve">        '400':</w:t>
      </w:r>
    </w:p>
    <w:p w14:paraId="524B86D4" w14:textId="77777777" w:rsidR="0062688C" w:rsidRPr="006A7EE2" w:rsidRDefault="0062688C" w:rsidP="0062688C">
      <w:pPr>
        <w:pStyle w:val="PL"/>
        <w:rPr>
          <w:lang w:val="en-US"/>
        </w:rPr>
      </w:pPr>
      <w:r w:rsidRPr="006A7EE2">
        <w:rPr>
          <w:lang w:val="en-US"/>
        </w:rPr>
        <w:t xml:space="preserve">          $ref: 'TS29571_CommonData.yaml#/components/responses/400'</w:t>
      </w:r>
    </w:p>
    <w:p w14:paraId="36805818" w14:textId="77777777" w:rsidR="0062688C" w:rsidRPr="006A7EE2" w:rsidRDefault="0062688C" w:rsidP="0062688C">
      <w:pPr>
        <w:pStyle w:val="PL"/>
        <w:rPr>
          <w:lang w:val="en-US"/>
        </w:rPr>
      </w:pPr>
      <w:r w:rsidRPr="006A7EE2">
        <w:rPr>
          <w:lang w:val="en-US"/>
        </w:rPr>
        <w:t xml:space="preserve">        '404':</w:t>
      </w:r>
    </w:p>
    <w:p w14:paraId="74C06BD4" w14:textId="77777777" w:rsidR="0062688C" w:rsidRPr="006A7EE2" w:rsidRDefault="0062688C" w:rsidP="0062688C">
      <w:pPr>
        <w:pStyle w:val="PL"/>
        <w:rPr>
          <w:lang w:val="en-US"/>
        </w:rPr>
      </w:pPr>
      <w:r w:rsidRPr="006A7EE2">
        <w:rPr>
          <w:lang w:val="en-US"/>
        </w:rPr>
        <w:t xml:space="preserve">          $ref: 'TS29571_CommonData.yaml#/components/responses/404'</w:t>
      </w:r>
    </w:p>
    <w:p w14:paraId="14F59F6D" w14:textId="77777777" w:rsidR="0062688C" w:rsidRPr="006A7EE2" w:rsidRDefault="0062688C" w:rsidP="0062688C">
      <w:pPr>
        <w:pStyle w:val="PL"/>
        <w:rPr>
          <w:lang w:val="en-US"/>
        </w:rPr>
      </w:pPr>
      <w:r w:rsidRPr="006A7EE2">
        <w:rPr>
          <w:lang w:val="en-US"/>
        </w:rPr>
        <w:t xml:space="preserve">        '422':</w:t>
      </w:r>
    </w:p>
    <w:p w14:paraId="2DF1D25E" w14:textId="77777777" w:rsidR="0062688C" w:rsidRPr="006A7EE2" w:rsidRDefault="0062688C" w:rsidP="0062688C">
      <w:pPr>
        <w:pStyle w:val="PL"/>
      </w:pPr>
      <w:r w:rsidRPr="006A7EE2">
        <w:t xml:space="preserve">          description: Unprocessable Request</w:t>
      </w:r>
    </w:p>
    <w:p w14:paraId="31203BB6" w14:textId="77777777" w:rsidR="0062688C" w:rsidRPr="006A7EE2" w:rsidRDefault="0062688C" w:rsidP="0062688C">
      <w:pPr>
        <w:pStyle w:val="PL"/>
      </w:pPr>
      <w:r w:rsidRPr="006A7EE2">
        <w:t xml:space="preserve">          content:</w:t>
      </w:r>
    </w:p>
    <w:p w14:paraId="3C9F8D9C" w14:textId="77777777" w:rsidR="0062688C" w:rsidRPr="006A7EE2" w:rsidRDefault="0062688C" w:rsidP="0062688C">
      <w:pPr>
        <w:pStyle w:val="PL"/>
      </w:pPr>
      <w:r w:rsidRPr="006A7EE2">
        <w:t xml:space="preserve">            application/problem+json:</w:t>
      </w:r>
    </w:p>
    <w:p w14:paraId="50086101" w14:textId="77777777" w:rsidR="0062688C" w:rsidRPr="006A7EE2" w:rsidRDefault="0062688C" w:rsidP="0062688C">
      <w:pPr>
        <w:pStyle w:val="PL"/>
      </w:pPr>
      <w:r w:rsidRPr="006A7EE2">
        <w:t xml:space="preserve">              schema:</w:t>
      </w:r>
    </w:p>
    <w:p w14:paraId="6C7E3A34" w14:textId="77777777" w:rsidR="0062688C" w:rsidRPr="006A7EE2" w:rsidRDefault="0062688C" w:rsidP="0062688C">
      <w:pPr>
        <w:pStyle w:val="PL"/>
      </w:pPr>
      <w:r w:rsidRPr="006A7EE2">
        <w:t xml:space="preserve">                $ref: 'TS29571_CommonData.yaml#/components/schemas/ProblemDetails'</w:t>
      </w:r>
    </w:p>
    <w:p w14:paraId="418BCABC" w14:textId="77777777" w:rsidR="0062688C" w:rsidRPr="006A7EE2" w:rsidRDefault="0062688C" w:rsidP="0062688C">
      <w:pPr>
        <w:pStyle w:val="PL"/>
        <w:rPr>
          <w:lang w:val="en-US"/>
        </w:rPr>
      </w:pPr>
      <w:r w:rsidRPr="006A7EE2">
        <w:rPr>
          <w:lang w:val="en-US"/>
        </w:rPr>
        <w:t xml:space="preserve">        '500':</w:t>
      </w:r>
    </w:p>
    <w:p w14:paraId="2AED733A" w14:textId="77777777" w:rsidR="0062688C" w:rsidRPr="006A7EE2" w:rsidRDefault="0062688C" w:rsidP="0062688C">
      <w:pPr>
        <w:pStyle w:val="PL"/>
      </w:pPr>
      <w:r w:rsidRPr="006A7EE2">
        <w:rPr>
          <w:lang w:val="en-US"/>
        </w:rPr>
        <w:t xml:space="preserve">          </w:t>
      </w:r>
      <w:r w:rsidRPr="006A7EE2">
        <w:t>$ref: 'TS29571_CommonData.yaml#/components/responses/500'</w:t>
      </w:r>
    </w:p>
    <w:p w14:paraId="726A453E" w14:textId="77777777" w:rsidR="0062688C" w:rsidRPr="006A7EE2" w:rsidRDefault="0062688C" w:rsidP="0062688C">
      <w:pPr>
        <w:pStyle w:val="PL"/>
        <w:rPr>
          <w:lang w:val="en-US"/>
        </w:rPr>
      </w:pPr>
      <w:r w:rsidRPr="006A7EE2">
        <w:rPr>
          <w:lang w:val="en-US"/>
        </w:rPr>
        <w:t xml:space="preserve">        '503':</w:t>
      </w:r>
    </w:p>
    <w:p w14:paraId="71EF5F2B" w14:textId="77777777" w:rsidR="0062688C" w:rsidRPr="006A7EE2" w:rsidRDefault="0062688C" w:rsidP="0062688C">
      <w:pPr>
        <w:pStyle w:val="PL"/>
        <w:rPr>
          <w:lang w:val="en-US"/>
        </w:rPr>
      </w:pPr>
      <w:r w:rsidRPr="006A7EE2">
        <w:t xml:space="preserve">          $ref: 'TS29571_CommonData.yaml#/components/responses/503'</w:t>
      </w:r>
    </w:p>
    <w:p w14:paraId="0722FA5F" w14:textId="77777777" w:rsidR="00FC22EA" w:rsidRPr="006A7EE2" w:rsidRDefault="00FC22EA" w:rsidP="008F3365">
      <w:pPr>
        <w:pStyle w:val="PL"/>
      </w:pPr>
      <w:r w:rsidRPr="006A7EE2">
        <w:t xml:space="preserve">        default:</w:t>
      </w:r>
    </w:p>
    <w:p w14:paraId="63EBCAD4" w14:textId="77777777" w:rsidR="00FC22EA" w:rsidRPr="006A7EE2" w:rsidRDefault="00FC22EA" w:rsidP="008F3365">
      <w:pPr>
        <w:pStyle w:val="PL"/>
      </w:pPr>
      <w:r w:rsidRPr="006A7EE2">
        <w:t xml:space="preserve">          description: Unexpected error</w:t>
      </w:r>
    </w:p>
    <w:p w14:paraId="54518D22" w14:textId="77777777" w:rsidR="004A33CA" w:rsidRPr="00A66327" w:rsidRDefault="004A33CA" w:rsidP="004A33CA">
      <w:pPr>
        <w:pStyle w:val="PL"/>
        <w:rPr>
          <w:color w:val="0070C0"/>
        </w:rPr>
      </w:pPr>
    </w:p>
    <w:p w14:paraId="57A02499" w14:textId="77777777" w:rsidR="004A33CA" w:rsidRPr="00A66327" w:rsidRDefault="004A33CA" w:rsidP="004A33CA">
      <w:pPr>
        <w:pStyle w:val="PL"/>
        <w:rPr>
          <w:color w:val="0070C0"/>
        </w:rPr>
      </w:pPr>
      <w:r w:rsidRPr="00A66327">
        <w:rPr>
          <w:color w:val="0070C0"/>
        </w:rPr>
        <w:t>******************text not shown for clarity**********</w:t>
      </w:r>
    </w:p>
    <w:p w14:paraId="35A8D3DB" w14:textId="77777777" w:rsidR="004A33CA" w:rsidRPr="00A66327" w:rsidRDefault="004A33CA" w:rsidP="004A33CA">
      <w:pPr>
        <w:pStyle w:val="PL"/>
        <w:rPr>
          <w:color w:val="0070C0"/>
        </w:rPr>
      </w:pPr>
    </w:p>
    <w:p w14:paraId="38593890" w14:textId="77777777" w:rsidR="00FC22EA" w:rsidRPr="006A7EE2" w:rsidRDefault="00FC22EA" w:rsidP="008F3365">
      <w:pPr>
        <w:pStyle w:val="PL"/>
      </w:pPr>
      <w:r w:rsidRPr="006A7EE2">
        <w:t xml:space="preserve">    delete:</w:t>
      </w:r>
    </w:p>
    <w:p w14:paraId="51DBCDA5" w14:textId="77777777" w:rsidR="00FC22EA" w:rsidRPr="006A7EE2" w:rsidRDefault="00FC22EA" w:rsidP="008F3365">
      <w:pPr>
        <w:pStyle w:val="PL"/>
      </w:pPr>
      <w:r w:rsidRPr="006A7EE2">
        <w:t xml:space="preserve">      summary: delete the SMSF registration for 3GPP access</w:t>
      </w:r>
    </w:p>
    <w:p w14:paraId="786D0AE7" w14:textId="77777777" w:rsidR="00FC22EA" w:rsidRPr="006A7EE2" w:rsidRDefault="00FC22EA" w:rsidP="008F3365">
      <w:pPr>
        <w:pStyle w:val="PL"/>
      </w:pPr>
      <w:r w:rsidRPr="006A7EE2">
        <w:t xml:space="preserve">      operationId: </w:t>
      </w:r>
      <w:r w:rsidR="00AE0BFB" w:rsidRPr="006A7EE2">
        <w:t>3GppSmsf</w:t>
      </w:r>
      <w:r w:rsidRPr="006A7EE2">
        <w:t>Deregistration</w:t>
      </w:r>
    </w:p>
    <w:p w14:paraId="0A484991" w14:textId="77777777" w:rsidR="00FC22EA" w:rsidRPr="006A7EE2" w:rsidRDefault="00FC22EA" w:rsidP="008F3365">
      <w:pPr>
        <w:pStyle w:val="PL"/>
      </w:pPr>
      <w:r w:rsidRPr="006A7EE2">
        <w:t xml:space="preserve">      tags:</w:t>
      </w:r>
    </w:p>
    <w:p w14:paraId="123AE6B7" w14:textId="77777777" w:rsidR="00FC22EA" w:rsidRPr="006A7EE2" w:rsidRDefault="00FC22EA" w:rsidP="008F3365">
      <w:pPr>
        <w:pStyle w:val="PL"/>
      </w:pPr>
      <w:r w:rsidRPr="006A7EE2">
        <w:t xml:space="preserve">        - SMSF Deregistration for 3GPP Access</w:t>
      </w:r>
    </w:p>
    <w:p w14:paraId="78B1C64E" w14:textId="77777777" w:rsidR="00FC22EA" w:rsidRPr="006A7EE2" w:rsidRDefault="00FC22EA" w:rsidP="008F3365">
      <w:pPr>
        <w:pStyle w:val="PL"/>
      </w:pPr>
      <w:r w:rsidRPr="006A7EE2">
        <w:t xml:space="preserve">      parameters:</w:t>
      </w:r>
    </w:p>
    <w:p w14:paraId="571197A5" w14:textId="77777777" w:rsidR="00FC22EA" w:rsidRPr="006A7EE2" w:rsidRDefault="00FC22EA" w:rsidP="008F3365">
      <w:pPr>
        <w:pStyle w:val="PL"/>
      </w:pPr>
      <w:r w:rsidRPr="006A7EE2">
        <w:t xml:space="preserve">        - name: ueId</w:t>
      </w:r>
    </w:p>
    <w:p w14:paraId="58F371C7" w14:textId="77777777" w:rsidR="00FC22EA" w:rsidRPr="006A7EE2" w:rsidRDefault="00FC22EA" w:rsidP="008F3365">
      <w:pPr>
        <w:pStyle w:val="PL"/>
      </w:pPr>
      <w:r w:rsidRPr="006A7EE2">
        <w:t xml:space="preserve">          in: path</w:t>
      </w:r>
    </w:p>
    <w:p w14:paraId="0E60BB29" w14:textId="77777777" w:rsidR="00FC22EA" w:rsidRPr="006A7EE2" w:rsidRDefault="00FC22EA" w:rsidP="008F3365">
      <w:pPr>
        <w:pStyle w:val="PL"/>
      </w:pPr>
      <w:r w:rsidRPr="006A7EE2">
        <w:t xml:space="preserve">          description: Identifier of the UE</w:t>
      </w:r>
    </w:p>
    <w:p w14:paraId="2FF8BB88" w14:textId="77777777" w:rsidR="00FC22EA" w:rsidRPr="006A7EE2" w:rsidRDefault="00FC22EA" w:rsidP="008F3365">
      <w:pPr>
        <w:pStyle w:val="PL"/>
      </w:pPr>
      <w:r w:rsidRPr="006A7EE2">
        <w:t xml:space="preserve">          required: true</w:t>
      </w:r>
    </w:p>
    <w:p w14:paraId="743F2D9D" w14:textId="77777777" w:rsidR="00FC22EA" w:rsidRPr="006A7EE2" w:rsidRDefault="00FC22EA" w:rsidP="008F3365">
      <w:pPr>
        <w:pStyle w:val="PL"/>
      </w:pPr>
      <w:r w:rsidRPr="006A7EE2">
        <w:t xml:space="preserve">          schema:</w:t>
      </w:r>
    </w:p>
    <w:p w14:paraId="6F91E18B" w14:textId="77777777" w:rsidR="009B525C" w:rsidRDefault="00FC22EA" w:rsidP="009B525C">
      <w:pPr>
        <w:pStyle w:val="PL"/>
        <w:rPr>
          <w:ins w:id="119" w:author="Ulrich Wiehe" w:date="2020-01-22T15:10:00Z"/>
        </w:rPr>
      </w:pPr>
      <w:r w:rsidRPr="006A7EE2">
        <w:t xml:space="preserve">            $ref: '</w:t>
      </w:r>
      <w:r w:rsidR="0037193F" w:rsidRPr="006A7EE2">
        <w:t>TS29571_CommonData.yaml</w:t>
      </w:r>
      <w:r w:rsidRPr="006A7EE2">
        <w:t>#/components/schemas/Supi'</w:t>
      </w:r>
    </w:p>
    <w:p w14:paraId="4A86747A" w14:textId="4793D1A2" w:rsidR="009B525C" w:rsidRPr="006A7EE2" w:rsidRDefault="009B525C" w:rsidP="009B525C">
      <w:pPr>
        <w:pStyle w:val="PL"/>
        <w:rPr>
          <w:ins w:id="120" w:author="Ulrich Wiehe" w:date="2020-01-22T15:10:00Z"/>
        </w:rPr>
      </w:pPr>
      <w:ins w:id="121" w:author="Ulrich Wiehe" w:date="2020-01-22T15:10:00Z">
        <w:r w:rsidRPr="006A7EE2">
          <w:t xml:space="preserve">        - name: </w:t>
        </w:r>
        <w:r>
          <w:t>smsf-instance-id</w:t>
        </w:r>
      </w:ins>
    </w:p>
    <w:p w14:paraId="232F4437" w14:textId="77777777" w:rsidR="009B525C" w:rsidRPr="006A7EE2" w:rsidRDefault="009B525C" w:rsidP="009B525C">
      <w:pPr>
        <w:pStyle w:val="PL"/>
        <w:rPr>
          <w:ins w:id="122" w:author="Ulrich Wiehe" w:date="2020-01-22T15:10:00Z"/>
        </w:rPr>
      </w:pPr>
      <w:ins w:id="123" w:author="Ulrich Wiehe" w:date="2020-01-22T15:10:00Z">
        <w:r w:rsidRPr="006A7EE2">
          <w:t xml:space="preserve">          in: query</w:t>
        </w:r>
      </w:ins>
    </w:p>
    <w:p w14:paraId="6758A7ED" w14:textId="77777777" w:rsidR="009B525C" w:rsidRPr="006A7EE2" w:rsidRDefault="009B525C" w:rsidP="009B525C">
      <w:pPr>
        <w:pStyle w:val="PL"/>
        <w:rPr>
          <w:ins w:id="124" w:author="Ulrich Wiehe" w:date="2020-01-22T15:10:00Z"/>
        </w:rPr>
      </w:pPr>
      <w:ins w:id="125" w:author="Ulrich Wiehe" w:date="2020-01-22T15:10:00Z">
        <w:r w:rsidRPr="006A7EE2">
          <w:t xml:space="preserve">          schema:</w:t>
        </w:r>
      </w:ins>
    </w:p>
    <w:p w14:paraId="36C5DEBD" w14:textId="46A00E45" w:rsidR="00FC22EA" w:rsidRPr="006A7EE2" w:rsidRDefault="009B525C" w:rsidP="008F3365">
      <w:pPr>
        <w:pStyle w:val="PL"/>
      </w:pPr>
      <w:ins w:id="126" w:author="Ulrich Wiehe" w:date="2020-01-22T15:10:00Z">
        <w:r w:rsidRPr="006A7EE2">
          <w:t xml:space="preserve">            $ref: 'TS29571_CommonData.yaml#/components/schemas/</w:t>
        </w:r>
        <w:r>
          <w:t>NfInstanceId</w:t>
        </w:r>
        <w:r w:rsidRPr="006A7EE2">
          <w:t>'</w:t>
        </w:r>
      </w:ins>
    </w:p>
    <w:p w14:paraId="5FFED87E" w14:textId="77777777" w:rsidR="00FC22EA" w:rsidRPr="006A7EE2" w:rsidRDefault="00FC22EA" w:rsidP="008F3365">
      <w:pPr>
        <w:pStyle w:val="PL"/>
      </w:pPr>
      <w:r w:rsidRPr="006A7EE2">
        <w:t xml:space="preserve">      responses:</w:t>
      </w:r>
    </w:p>
    <w:p w14:paraId="4EC43FD3" w14:textId="77777777" w:rsidR="00FC22EA" w:rsidRPr="006A7EE2" w:rsidRDefault="00FC22EA" w:rsidP="008F3365">
      <w:pPr>
        <w:pStyle w:val="PL"/>
      </w:pPr>
      <w:r w:rsidRPr="006A7EE2">
        <w:t xml:space="preserve">        '204':</w:t>
      </w:r>
    </w:p>
    <w:p w14:paraId="59D16AA0" w14:textId="77777777" w:rsidR="00FC22EA" w:rsidRPr="006A7EE2" w:rsidRDefault="00FC22EA" w:rsidP="008F3365">
      <w:pPr>
        <w:pStyle w:val="PL"/>
      </w:pPr>
      <w:r w:rsidRPr="006A7EE2">
        <w:t xml:space="preserve">          description: Expected response to a valid request</w:t>
      </w:r>
    </w:p>
    <w:p w14:paraId="51F46852" w14:textId="77777777" w:rsidR="0062688C" w:rsidRPr="006A7EE2" w:rsidRDefault="0062688C" w:rsidP="0062688C">
      <w:pPr>
        <w:pStyle w:val="PL"/>
        <w:rPr>
          <w:lang w:val="en-US"/>
        </w:rPr>
      </w:pPr>
      <w:r w:rsidRPr="006A7EE2">
        <w:rPr>
          <w:lang w:val="en-US"/>
        </w:rPr>
        <w:t xml:space="preserve">        '400':</w:t>
      </w:r>
    </w:p>
    <w:p w14:paraId="2852F6B8" w14:textId="77777777" w:rsidR="0062688C" w:rsidRPr="006A7EE2" w:rsidRDefault="0062688C" w:rsidP="0062688C">
      <w:pPr>
        <w:pStyle w:val="PL"/>
        <w:rPr>
          <w:lang w:val="en-US"/>
        </w:rPr>
      </w:pPr>
      <w:r w:rsidRPr="006A7EE2">
        <w:rPr>
          <w:lang w:val="en-US"/>
        </w:rPr>
        <w:t xml:space="preserve">          $ref: 'TS29571_CommonData.yaml#/components/responses/400'</w:t>
      </w:r>
    </w:p>
    <w:p w14:paraId="11CFBE06" w14:textId="77777777" w:rsidR="0062688C" w:rsidRPr="006A7EE2" w:rsidRDefault="0062688C" w:rsidP="0062688C">
      <w:pPr>
        <w:pStyle w:val="PL"/>
        <w:rPr>
          <w:lang w:val="en-US"/>
        </w:rPr>
      </w:pPr>
      <w:r w:rsidRPr="006A7EE2">
        <w:rPr>
          <w:lang w:val="en-US"/>
        </w:rPr>
        <w:t xml:space="preserve">        '404':</w:t>
      </w:r>
    </w:p>
    <w:p w14:paraId="69B9A31A" w14:textId="77777777" w:rsidR="0062688C" w:rsidRPr="006A7EE2" w:rsidRDefault="0062688C" w:rsidP="0062688C">
      <w:pPr>
        <w:pStyle w:val="PL"/>
        <w:rPr>
          <w:lang w:val="en-US"/>
        </w:rPr>
      </w:pPr>
      <w:r w:rsidRPr="006A7EE2">
        <w:rPr>
          <w:lang w:val="en-US"/>
        </w:rPr>
        <w:t xml:space="preserve">          $ref: 'TS29571_CommonData.yaml#/components/responses/404'</w:t>
      </w:r>
    </w:p>
    <w:p w14:paraId="11B2FBC2" w14:textId="77777777" w:rsidR="0062688C" w:rsidRPr="006A7EE2" w:rsidRDefault="0062688C" w:rsidP="0062688C">
      <w:pPr>
        <w:pStyle w:val="PL"/>
        <w:rPr>
          <w:lang w:val="en-US"/>
        </w:rPr>
      </w:pPr>
      <w:r w:rsidRPr="006A7EE2">
        <w:rPr>
          <w:lang w:val="en-US"/>
        </w:rPr>
        <w:t xml:space="preserve">        '422':</w:t>
      </w:r>
    </w:p>
    <w:p w14:paraId="1A70F6C1" w14:textId="77777777" w:rsidR="0062688C" w:rsidRPr="006A7EE2" w:rsidRDefault="0062688C" w:rsidP="0062688C">
      <w:pPr>
        <w:pStyle w:val="PL"/>
      </w:pPr>
      <w:r w:rsidRPr="006A7EE2">
        <w:t xml:space="preserve">          description: Unprocessable Request</w:t>
      </w:r>
    </w:p>
    <w:p w14:paraId="7AB70335" w14:textId="77777777" w:rsidR="0062688C" w:rsidRPr="006A7EE2" w:rsidRDefault="0062688C" w:rsidP="0062688C">
      <w:pPr>
        <w:pStyle w:val="PL"/>
      </w:pPr>
      <w:r w:rsidRPr="006A7EE2">
        <w:t xml:space="preserve">          content:</w:t>
      </w:r>
    </w:p>
    <w:p w14:paraId="5A02F1D4" w14:textId="77777777" w:rsidR="0062688C" w:rsidRPr="006A7EE2" w:rsidRDefault="0062688C" w:rsidP="0062688C">
      <w:pPr>
        <w:pStyle w:val="PL"/>
      </w:pPr>
      <w:r w:rsidRPr="006A7EE2">
        <w:t xml:space="preserve">            application/problem+json:</w:t>
      </w:r>
    </w:p>
    <w:p w14:paraId="3E04294F" w14:textId="77777777" w:rsidR="0062688C" w:rsidRPr="006A7EE2" w:rsidRDefault="0062688C" w:rsidP="0062688C">
      <w:pPr>
        <w:pStyle w:val="PL"/>
      </w:pPr>
      <w:r w:rsidRPr="006A7EE2">
        <w:t xml:space="preserve">              schema:</w:t>
      </w:r>
    </w:p>
    <w:p w14:paraId="40B186A1" w14:textId="77777777" w:rsidR="0062688C" w:rsidRPr="006A7EE2" w:rsidRDefault="0062688C" w:rsidP="0062688C">
      <w:pPr>
        <w:pStyle w:val="PL"/>
      </w:pPr>
      <w:r w:rsidRPr="006A7EE2">
        <w:t xml:space="preserve">                $ref: 'TS29571_CommonData.yaml#/components/schemas/ProblemDetails'</w:t>
      </w:r>
    </w:p>
    <w:p w14:paraId="75869A8A" w14:textId="77777777" w:rsidR="0062688C" w:rsidRPr="006A7EE2" w:rsidRDefault="0062688C" w:rsidP="0062688C">
      <w:pPr>
        <w:pStyle w:val="PL"/>
        <w:rPr>
          <w:lang w:val="en-US"/>
        </w:rPr>
      </w:pPr>
      <w:r w:rsidRPr="006A7EE2">
        <w:rPr>
          <w:lang w:val="en-US"/>
        </w:rPr>
        <w:t xml:space="preserve">        '500':</w:t>
      </w:r>
    </w:p>
    <w:p w14:paraId="47E387FC" w14:textId="77777777" w:rsidR="0062688C" w:rsidRPr="006A7EE2" w:rsidRDefault="0062688C" w:rsidP="0062688C">
      <w:pPr>
        <w:pStyle w:val="PL"/>
      </w:pPr>
      <w:r w:rsidRPr="006A7EE2">
        <w:rPr>
          <w:lang w:val="en-US"/>
        </w:rPr>
        <w:t xml:space="preserve">          </w:t>
      </w:r>
      <w:r w:rsidRPr="006A7EE2">
        <w:t>$ref: 'TS29571_CommonData.yaml#/components/responses/500'</w:t>
      </w:r>
    </w:p>
    <w:p w14:paraId="7EE49F17" w14:textId="77777777" w:rsidR="0062688C" w:rsidRPr="006A7EE2" w:rsidRDefault="0062688C" w:rsidP="0062688C">
      <w:pPr>
        <w:pStyle w:val="PL"/>
        <w:rPr>
          <w:lang w:val="en-US"/>
        </w:rPr>
      </w:pPr>
      <w:r w:rsidRPr="006A7EE2">
        <w:rPr>
          <w:lang w:val="en-US"/>
        </w:rPr>
        <w:t xml:space="preserve">        '503':</w:t>
      </w:r>
    </w:p>
    <w:p w14:paraId="23B83FAD" w14:textId="77777777" w:rsidR="0062688C" w:rsidRPr="006A7EE2" w:rsidRDefault="0062688C" w:rsidP="0062688C">
      <w:pPr>
        <w:pStyle w:val="PL"/>
        <w:rPr>
          <w:lang w:val="en-US"/>
        </w:rPr>
      </w:pPr>
      <w:r w:rsidRPr="006A7EE2">
        <w:t xml:space="preserve">          $ref: 'TS29571_CommonData.yaml#/components/responses/503'</w:t>
      </w:r>
    </w:p>
    <w:p w14:paraId="6E6F8F4F" w14:textId="77777777" w:rsidR="00FC22EA" w:rsidRPr="006A7EE2" w:rsidRDefault="00FC22EA" w:rsidP="008F3365">
      <w:pPr>
        <w:pStyle w:val="PL"/>
      </w:pPr>
      <w:r w:rsidRPr="006A7EE2">
        <w:t xml:space="preserve">        default:</w:t>
      </w:r>
    </w:p>
    <w:p w14:paraId="48D9C422" w14:textId="77777777" w:rsidR="00FC22EA" w:rsidRPr="006A7EE2" w:rsidRDefault="00FC22EA" w:rsidP="008F3365">
      <w:pPr>
        <w:pStyle w:val="PL"/>
      </w:pPr>
      <w:r w:rsidRPr="006A7EE2">
        <w:t xml:space="preserve">          description: Unexpected error</w:t>
      </w:r>
    </w:p>
    <w:p w14:paraId="1D8CEB47" w14:textId="77777777" w:rsidR="004A33CA" w:rsidRPr="00A66327" w:rsidRDefault="004A33CA" w:rsidP="004A33CA">
      <w:pPr>
        <w:pStyle w:val="PL"/>
        <w:rPr>
          <w:color w:val="0070C0"/>
        </w:rPr>
      </w:pPr>
    </w:p>
    <w:p w14:paraId="422AC52E" w14:textId="77777777" w:rsidR="004A33CA" w:rsidRPr="00A66327" w:rsidRDefault="004A33CA" w:rsidP="004A33CA">
      <w:pPr>
        <w:pStyle w:val="PL"/>
        <w:rPr>
          <w:color w:val="0070C0"/>
        </w:rPr>
      </w:pPr>
      <w:r w:rsidRPr="00A66327">
        <w:rPr>
          <w:color w:val="0070C0"/>
        </w:rPr>
        <w:t>******************text not shown for clarity**********</w:t>
      </w:r>
    </w:p>
    <w:p w14:paraId="7DDB4D00" w14:textId="77777777" w:rsidR="004A33CA" w:rsidRPr="00A66327" w:rsidRDefault="004A33CA" w:rsidP="004A33CA">
      <w:pPr>
        <w:pStyle w:val="PL"/>
        <w:rPr>
          <w:color w:val="0070C0"/>
        </w:rPr>
      </w:pPr>
    </w:p>
    <w:p w14:paraId="01EC84D3" w14:textId="77777777" w:rsidR="00FC22EA" w:rsidRPr="006A7EE2" w:rsidRDefault="00FC22EA" w:rsidP="008F3365">
      <w:pPr>
        <w:pStyle w:val="PL"/>
      </w:pPr>
      <w:r w:rsidRPr="006A7EE2">
        <w:t xml:space="preserve">    delete:</w:t>
      </w:r>
    </w:p>
    <w:p w14:paraId="69B056AF" w14:textId="77777777" w:rsidR="00FC22EA" w:rsidRPr="006A7EE2" w:rsidRDefault="00FC22EA" w:rsidP="008F3365">
      <w:pPr>
        <w:pStyle w:val="PL"/>
      </w:pPr>
      <w:r w:rsidRPr="006A7EE2">
        <w:t xml:space="preserve">      summary: delete SMSF registration for non 3GPP access</w:t>
      </w:r>
    </w:p>
    <w:p w14:paraId="2CFA7515" w14:textId="77777777" w:rsidR="00FC22EA" w:rsidRPr="006A7EE2" w:rsidRDefault="00FC22EA" w:rsidP="008F3365">
      <w:pPr>
        <w:pStyle w:val="PL"/>
      </w:pPr>
      <w:r w:rsidRPr="006A7EE2">
        <w:t xml:space="preserve">      operationId: </w:t>
      </w:r>
      <w:r w:rsidR="00AE0BFB" w:rsidRPr="006A7EE2">
        <w:t>Non3GppSmsf</w:t>
      </w:r>
      <w:r w:rsidRPr="006A7EE2">
        <w:t>Deregistration</w:t>
      </w:r>
    </w:p>
    <w:p w14:paraId="1F6A7AA0" w14:textId="77777777" w:rsidR="00FC22EA" w:rsidRPr="006A7EE2" w:rsidRDefault="00FC22EA" w:rsidP="008F3365">
      <w:pPr>
        <w:pStyle w:val="PL"/>
      </w:pPr>
      <w:r w:rsidRPr="006A7EE2">
        <w:t xml:space="preserve">      tags:</w:t>
      </w:r>
    </w:p>
    <w:p w14:paraId="52EF175A" w14:textId="77777777" w:rsidR="00FC22EA" w:rsidRPr="006A7EE2" w:rsidRDefault="00FC22EA" w:rsidP="008F3365">
      <w:pPr>
        <w:pStyle w:val="PL"/>
      </w:pPr>
      <w:r w:rsidRPr="006A7EE2">
        <w:t xml:space="preserve">        - SMSF Deregistration for non-3GPP access</w:t>
      </w:r>
    </w:p>
    <w:p w14:paraId="395FBF9F" w14:textId="77777777" w:rsidR="00FC22EA" w:rsidRPr="006A7EE2" w:rsidRDefault="00FC22EA" w:rsidP="008F3365">
      <w:pPr>
        <w:pStyle w:val="PL"/>
      </w:pPr>
      <w:r w:rsidRPr="006A7EE2">
        <w:t xml:space="preserve">      parameters:</w:t>
      </w:r>
    </w:p>
    <w:p w14:paraId="29470E21" w14:textId="77777777" w:rsidR="00FC22EA" w:rsidRPr="006A7EE2" w:rsidRDefault="00FC22EA" w:rsidP="008F3365">
      <w:pPr>
        <w:pStyle w:val="PL"/>
      </w:pPr>
      <w:r w:rsidRPr="006A7EE2">
        <w:t xml:space="preserve">        - name: ueId</w:t>
      </w:r>
    </w:p>
    <w:p w14:paraId="25F5D9E3" w14:textId="77777777" w:rsidR="00FC22EA" w:rsidRPr="006A7EE2" w:rsidRDefault="00FC22EA" w:rsidP="008F3365">
      <w:pPr>
        <w:pStyle w:val="PL"/>
      </w:pPr>
      <w:r w:rsidRPr="006A7EE2">
        <w:t xml:space="preserve">          in: path</w:t>
      </w:r>
    </w:p>
    <w:p w14:paraId="63B4A165" w14:textId="77777777" w:rsidR="00FC22EA" w:rsidRPr="006A7EE2" w:rsidRDefault="00FC22EA" w:rsidP="008F3365">
      <w:pPr>
        <w:pStyle w:val="PL"/>
      </w:pPr>
      <w:r w:rsidRPr="006A7EE2">
        <w:t xml:space="preserve">          description: Identifier of the UE</w:t>
      </w:r>
    </w:p>
    <w:p w14:paraId="23A087EB" w14:textId="77777777" w:rsidR="00FC22EA" w:rsidRPr="006A7EE2" w:rsidRDefault="00FC22EA" w:rsidP="008F3365">
      <w:pPr>
        <w:pStyle w:val="PL"/>
      </w:pPr>
      <w:r w:rsidRPr="006A7EE2">
        <w:t xml:space="preserve">          required: true</w:t>
      </w:r>
    </w:p>
    <w:p w14:paraId="608B0F3F" w14:textId="77777777" w:rsidR="00FC22EA" w:rsidRPr="006A7EE2" w:rsidRDefault="00FC22EA" w:rsidP="008F3365">
      <w:pPr>
        <w:pStyle w:val="PL"/>
      </w:pPr>
      <w:r w:rsidRPr="006A7EE2">
        <w:t xml:space="preserve">          schema:</w:t>
      </w:r>
    </w:p>
    <w:p w14:paraId="7C17C7FC" w14:textId="77777777" w:rsidR="009B525C" w:rsidRDefault="00FC22EA" w:rsidP="009B525C">
      <w:pPr>
        <w:pStyle w:val="PL"/>
        <w:rPr>
          <w:ins w:id="127" w:author="Ulrich Wiehe" w:date="2020-01-22T15:11:00Z"/>
        </w:rPr>
      </w:pPr>
      <w:r w:rsidRPr="006A7EE2">
        <w:t xml:space="preserve">            $ref: '</w:t>
      </w:r>
      <w:r w:rsidR="0037193F" w:rsidRPr="006A7EE2">
        <w:t>TS29571_CommonData.yaml</w:t>
      </w:r>
      <w:r w:rsidRPr="006A7EE2">
        <w:t>#/components/schemas/Supi'</w:t>
      </w:r>
    </w:p>
    <w:p w14:paraId="37600F80" w14:textId="77777777" w:rsidR="009B525C" w:rsidRPr="006A7EE2" w:rsidRDefault="009B525C" w:rsidP="009B525C">
      <w:pPr>
        <w:pStyle w:val="PL"/>
        <w:rPr>
          <w:ins w:id="128" w:author="Ulrich Wiehe" w:date="2020-01-22T15:11:00Z"/>
        </w:rPr>
      </w:pPr>
      <w:ins w:id="129" w:author="Ulrich Wiehe" w:date="2020-01-22T15:11:00Z">
        <w:r w:rsidRPr="006A7EE2">
          <w:t xml:space="preserve">        - name: </w:t>
        </w:r>
        <w:r>
          <w:t>smsf-instance-id</w:t>
        </w:r>
      </w:ins>
    </w:p>
    <w:p w14:paraId="7B3F6C33" w14:textId="77777777" w:rsidR="009B525C" w:rsidRPr="006A7EE2" w:rsidRDefault="009B525C" w:rsidP="009B525C">
      <w:pPr>
        <w:pStyle w:val="PL"/>
        <w:rPr>
          <w:ins w:id="130" w:author="Ulrich Wiehe" w:date="2020-01-22T15:11:00Z"/>
        </w:rPr>
      </w:pPr>
      <w:ins w:id="131" w:author="Ulrich Wiehe" w:date="2020-01-22T15:11:00Z">
        <w:r w:rsidRPr="006A7EE2">
          <w:t xml:space="preserve">          in: query</w:t>
        </w:r>
      </w:ins>
    </w:p>
    <w:p w14:paraId="4B26E467" w14:textId="77777777" w:rsidR="009B525C" w:rsidRPr="006A7EE2" w:rsidRDefault="009B525C" w:rsidP="009B525C">
      <w:pPr>
        <w:pStyle w:val="PL"/>
        <w:rPr>
          <w:ins w:id="132" w:author="Ulrich Wiehe" w:date="2020-01-22T15:11:00Z"/>
        </w:rPr>
      </w:pPr>
      <w:ins w:id="133" w:author="Ulrich Wiehe" w:date="2020-01-22T15:11:00Z">
        <w:r w:rsidRPr="006A7EE2">
          <w:lastRenderedPageBreak/>
          <w:t xml:space="preserve">          schema:</w:t>
        </w:r>
      </w:ins>
    </w:p>
    <w:p w14:paraId="51D4CBA9" w14:textId="36F22ED9" w:rsidR="00FC22EA" w:rsidRPr="006A7EE2" w:rsidRDefault="009B525C" w:rsidP="008F3365">
      <w:pPr>
        <w:pStyle w:val="PL"/>
      </w:pPr>
      <w:ins w:id="134" w:author="Ulrich Wiehe" w:date="2020-01-22T15:11:00Z">
        <w:r w:rsidRPr="006A7EE2">
          <w:t xml:space="preserve">            $ref: 'TS29571_CommonData.yaml#/components/schemas/</w:t>
        </w:r>
        <w:r>
          <w:t>NfInstanceId</w:t>
        </w:r>
        <w:r w:rsidRPr="006A7EE2">
          <w:t>'</w:t>
        </w:r>
      </w:ins>
    </w:p>
    <w:p w14:paraId="6B96022F" w14:textId="77777777" w:rsidR="00FC22EA" w:rsidRPr="006A7EE2" w:rsidRDefault="00FC22EA" w:rsidP="008F3365">
      <w:pPr>
        <w:pStyle w:val="PL"/>
      </w:pPr>
      <w:r w:rsidRPr="006A7EE2">
        <w:t xml:space="preserve">      responses:</w:t>
      </w:r>
    </w:p>
    <w:p w14:paraId="74DEC593" w14:textId="77777777" w:rsidR="00FC22EA" w:rsidRPr="006A7EE2" w:rsidRDefault="00FC22EA" w:rsidP="008F3365">
      <w:pPr>
        <w:pStyle w:val="PL"/>
      </w:pPr>
      <w:r w:rsidRPr="006A7EE2">
        <w:t xml:space="preserve">        '204':</w:t>
      </w:r>
    </w:p>
    <w:p w14:paraId="214E8606" w14:textId="77777777" w:rsidR="00FC22EA" w:rsidRPr="006A7EE2" w:rsidRDefault="00FC22EA" w:rsidP="008F3365">
      <w:pPr>
        <w:pStyle w:val="PL"/>
      </w:pPr>
      <w:r w:rsidRPr="006A7EE2">
        <w:t xml:space="preserve">          description: Expected response to a valid request</w:t>
      </w:r>
    </w:p>
    <w:p w14:paraId="5C786420" w14:textId="77777777" w:rsidR="003667BC" w:rsidRPr="006A7EE2" w:rsidRDefault="003667BC" w:rsidP="003667BC">
      <w:pPr>
        <w:pStyle w:val="PL"/>
        <w:rPr>
          <w:lang w:val="en-US"/>
        </w:rPr>
      </w:pPr>
      <w:r w:rsidRPr="006A7EE2">
        <w:rPr>
          <w:lang w:val="en-US"/>
        </w:rPr>
        <w:t xml:space="preserve">        '400':</w:t>
      </w:r>
    </w:p>
    <w:p w14:paraId="11A61890" w14:textId="77777777" w:rsidR="003667BC" w:rsidRPr="006A7EE2" w:rsidRDefault="003667BC" w:rsidP="003667BC">
      <w:pPr>
        <w:pStyle w:val="PL"/>
        <w:rPr>
          <w:lang w:val="en-US"/>
        </w:rPr>
      </w:pPr>
      <w:r w:rsidRPr="006A7EE2">
        <w:rPr>
          <w:lang w:val="en-US"/>
        </w:rPr>
        <w:t xml:space="preserve">          $ref: 'TS29571_CommonData.yaml#/components/responses/400'</w:t>
      </w:r>
    </w:p>
    <w:p w14:paraId="2C09063C" w14:textId="77777777" w:rsidR="003667BC" w:rsidRPr="006A7EE2" w:rsidRDefault="003667BC" w:rsidP="003667BC">
      <w:pPr>
        <w:pStyle w:val="PL"/>
        <w:rPr>
          <w:lang w:val="en-US"/>
        </w:rPr>
      </w:pPr>
      <w:r w:rsidRPr="006A7EE2">
        <w:rPr>
          <w:lang w:val="en-US"/>
        </w:rPr>
        <w:t xml:space="preserve">        '404':</w:t>
      </w:r>
    </w:p>
    <w:p w14:paraId="7140EEEE" w14:textId="77777777" w:rsidR="003667BC" w:rsidRPr="006A7EE2" w:rsidRDefault="003667BC" w:rsidP="003667BC">
      <w:pPr>
        <w:pStyle w:val="PL"/>
        <w:rPr>
          <w:lang w:val="en-US"/>
        </w:rPr>
      </w:pPr>
      <w:r w:rsidRPr="006A7EE2">
        <w:rPr>
          <w:lang w:val="en-US"/>
        </w:rPr>
        <w:t xml:space="preserve">          $ref: 'TS29571_CommonData.yaml#/components/responses/404'</w:t>
      </w:r>
    </w:p>
    <w:p w14:paraId="631B1712" w14:textId="77777777" w:rsidR="003667BC" w:rsidRPr="006A7EE2" w:rsidRDefault="003667BC" w:rsidP="003667BC">
      <w:pPr>
        <w:pStyle w:val="PL"/>
        <w:rPr>
          <w:lang w:val="en-US"/>
        </w:rPr>
      </w:pPr>
      <w:r w:rsidRPr="006A7EE2">
        <w:rPr>
          <w:lang w:val="en-US"/>
        </w:rPr>
        <w:t xml:space="preserve">        '422':</w:t>
      </w:r>
    </w:p>
    <w:p w14:paraId="2150FC0F" w14:textId="77777777" w:rsidR="003667BC" w:rsidRPr="006A7EE2" w:rsidRDefault="003667BC" w:rsidP="003667BC">
      <w:pPr>
        <w:pStyle w:val="PL"/>
      </w:pPr>
      <w:r w:rsidRPr="006A7EE2">
        <w:t xml:space="preserve">          description: Unprocessable Request</w:t>
      </w:r>
    </w:p>
    <w:p w14:paraId="3AE2A238" w14:textId="77777777" w:rsidR="003667BC" w:rsidRPr="006A7EE2" w:rsidRDefault="003667BC" w:rsidP="003667BC">
      <w:pPr>
        <w:pStyle w:val="PL"/>
      </w:pPr>
      <w:r w:rsidRPr="006A7EE2">
        <w:t xml:space="preserve">          content:</w:t>
      </w:r>
    </w:p>
    <w:p w14:paraId="2375FEDC" w14:textId="77777777" w:rsidR="003667BC" w:rsidRPr="006A7EE2" w:rsidRDefault="003667BC" w:rsidP="003667BC">
      <w:pPr>
        <w:pStyle w:val="PL"/>
      </w:pPr>
      <w:r w:rsidRPr="006A7EE2">
        <w:t xml:space="preserve">            application/problem+json:</w:t>
      </w:r>
    </w:p>
    <w:p w14:paraId="00BF0076" w14:textId="77777777" w:rsidR="003667BC" w:rsidRPr="006A7EE2" w:rsidRDefault="003667BC" w:rsidP="003667BC">
      <w:pPr>
        <w:pStyle w:val="PL"/>
      </w:pPr>
      <w:r w:rsidRPr="006A7EE2">
        <w:t xml:space="preserve">              schema:</w:t>
      </w:r>
    </w:p>
    <w:p w14:paraId="3A816DBC" w14:textId="77777777" w:rsidR="003667BC" w:rsidRPr="006A7EE2" w:rsidRDefault="003667BC" w:rsidP="003667BC">
      <w:pPr>
        <w:pStyle w:val="PL"/>
      </w:pPr>
      <w:r w:rsidRPr="006A7EE2">
        <w:t xml:space="preserve">                $ref: 'TS29571_CommonData.yaml#/components/schemas/ProblemDetails'</w:t>
      </w:r>
    </w:p>
    <w:p w14:paraId="125B87FD" w14:textId="77777777" w:rsidR="003667BC" w:rsidRPr="006A7EE2" w:rsidRDefault="003667BC" w:rsidP="003667BC">
      <w:pPr>
        <w:pStyle w:val="PL"/>
        <w:rPr>
          <w:lang w:val="en-US"/>
        </w:rPr>
      </w:pPr>
      <w:r w:rsidRPr="006A7EE2">
        <w:rPr>
          <w:lang w:val="en-US"/>
        </w:rPr>
        <w:t xml:space="preserve">        '500':</w:t>
      </w:r>
    </w:p>
    <w:p w14:paraId="5C7CA6D0" w14:textId="77777777" w:rsidR="003667BC" w:rsidRPr="006A7EE2" w:rsidRDefault="003667BC" w:rsidP="003667BC">
      <w:pPr>
        <w:pStyle w:val="PL"/>
      </w:pPr>
      <w:r w:rsidRPr="006A7EE2">
        <w:rPr>
          <w:lang w:val="en-US"/>
        </w:rPr>
        <w:t xml:space="preserve">          </w:t>
      </w:r>
      <w:r w:rsidRPr="006A7EE2">
        <w:t>$ref: 'TS29571_CommonData.yaml#/components/responses/500'</w:t>
      </w:r>
    </w:p>
    <w:p w14:paraId="3518525B" w14:textId="77777777" w:rsidR="003667BC" w:rsidRPr="006A7EE2" w:rsidRDefault="003667BC" w:rsidP="003667BC">
      <w:pPr>
        <w:pStyle w:val="PL"/>
        <w:rPr>
          <w:lang w:val="en-US"/>
        </w:rPr>
      </w:pPr>
      <w:r w:rsidRPr="006A7EE2">
        <w:rPr>
          <w:lang w:val="en-US"/>
        </w:rPr>
        <w:t xml:space="preserve">        '503':</w:t>
      </w:r>
    </w:p>
    <w:p w14:paraId="011C29E8" w14:textId="77777777" w:rsidR="003667BC" w:rsidRPr="006A7EE2" w:rsidRDefault="003667BC" w:rsidP="003667BC">
      <w:pPr>
        <w:pStyle w:val="PL"/>
        <w:rPr>
          <w:lang w:val="en-US"/>
        </w:rPr>
      </w:pPr>
      <w:r w:rsidRPr="006A7EE2">
        <w:t xml:space="preserve">          $ref: 'TS29571_CommonData.yaml#/components/responses/503'</w:t>
      </w:r>
    </w:p>
    <w:p w14:paraId="30804947" w14:textId="77777777" w:rsidR="00FC22EA" w:rsidRPr="006A7EE2" w:rsidRDefault="00FC22EA" w:rsidP="008F3365">
      <w:pPr>
        <w:pStyle w:val="PL"/>
      </w:pPr>
      <w:r w:rsidRPr="006A7EE2">
        <w:t xml:space="preserve">        default:</w:t>
      </w:r>
    </w:p>
    <w:p w14:paraId="4487F1C6" w14:textId="77777777" w:rsidR="00FC22EA" w:rsidRPr="006A7EE2" w:rsidRDefault="00FC22EA" w:rsidP="008F3365">
      <w:pPr>
        <w:pStyle w:val="PL"/>
      </w:pPr>
      <w:r w:rsidRPr="006A7EE2">
        <w:t xml:space="preserve">          description: Unexpected error</w:t>
      </w:r>
    </w:p>
    <w:p w14:paraId="5C18662B" w14:textId="77777777" w:rsidR="004A33CA" w:rsidRPr="00A66327" w:rsidRDefault="004A33CA" w:rsidP="004A33CA">
      <w:pPr>
        <w:pStyle w:val="PL"/>
        <w:rPr>
          <w:color w:val="0070C0"/>
        </w:rPr>
      </w:pPr>
    </w:p>
    <w:p w14:paraId="2F146A05" w14:textId="77777777" w:rsidR="004A33CA" w:rsidRPr="00A66327" w:rsidRDefault="004A33CA" w:rsidP="004A33CA">
      <w:pPr>
        <w:pStyle w:val="PL"/>
        <w:rPr>
          <w:color w:val="0070C0"/>
        </w:rPr>
      </w:pPr>
      <w:r w:rsidRPr="00A66327">
        <w:rPr>
          <w:color w:val="0070C0"/>
        </w:rPr>
        <w:t>******************text not shown for clarity**********</w:t>
      </w:r>
    </w:p>
    <w:p w14:paraId="3D3418F5" w14:textId="77777777" w:rsidR="004A33CA" w:rsidRPr="00A66327" w:rsidRDefault="004A33CA" w:rsidP="004A33CA">
      <w:pPr>
        <w:pStyle w:val="PL"/>
        <w:rPr>
          <w:color w:val="0070C0"/>
        </w:rPr>
      </w:pPr>
    </w:p>
    <w:p w14:paraId="503ACEE9" w14:textId="7A95AE9B" w:rsidR="004A33CA" w:rsidRPr="009854A4" w:rsidRDefault="004A33CA" w:rsidP="004A33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bookmarkEnd w:id="87"/>
    <w:p w14:paraId="3C9E15BF" w14:textId="77777777" w:rsidR="004A33CA" w:rsidRDefault="004A33CA" w:rsidP="008F3365">
      <w:pPr>
        <w:pStyle w:val="PL"/>
      </w:pPr>
    </w:p>
    <w:sectPr w:rsidR="004A33CA">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08836F" w14:textId="77777777" w:rsidR="00967D17" w:rsidRDefault="00967D17">
      <w:r>
        <w:separator/>
      </w:r>
    </w:p>
  </w:endnote>
  <w:endnote w:type="continuationSeparator" w:id="0">
    <w:p w14:paraId="0AA56349" w14:textId="77777777" w:rsidR="00967D17" w:rsidRDefault="00967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8387B" w14:textId="77777777" w:rsidR="00BD10F1" w:rsidRDefault="00BD10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A1E2" w14:textId="77777777" w:rsidR="00BD10F1" w:rsidRDefault="00BD10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BACAC" w14:textId="77777777" w:rsidR="00BD10F1" w:rsidRDefault="00BD10F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A5EB7" w14:textId="77777777" w:rsidR="00967D17" w:rsidRDefault="00967D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C1CF1D" w14:textId="77777777" w:rsidR="00967D17" w:rsidRDefault="00967D17">
      <w:r>
        <w:separator/>
      </w:r>
    </w:p>
  </w:footnote>
  <w:footnote w:type="continuationSeparator" w:id="0">
    <w:p w14:paraId="2499C77D" w14:textId="77777777" w:rsidR="00967D17" w:rsidRDefault="00967D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574A9" w14:textId="77777777" w:rsidR="00967D17" w:rsidRDefault="00967D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D7B18" w14:textId="77777777" w:rsidR="00BD10F1" w:rsidRDefault="00BD10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C26766" w14:textId="77777777" w:rsidR="00BD10F1" w:rsidRDefault="00BD10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B5CC2" w14:textId="2488D7D1" w:rsidR="00967D17" w:rsidRDefault="00967D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53C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96287F8" w14:textId="77777777" w:rsidR="00967D17" w:rsidRDefault="00967D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106</w:t>
    </w:r>
    <w:r>
      <w:rPr>
        <w:rFonts w:ascii="Arial" w:hAnsi="Arial" w:cs="Arial"/>
        <w:b/>
        <w:sz w:val="18"/>
        <w:szCs w:val="18"/>
      </w:rPr>
      <w:fldChar w:fldCharType="end"/>
    </w:r>
  </w:p>
  <w:p w14:paraId="04071AED" w14:textId="4E8125CC" w:rsidR="00967D17" w:rsidRDefault="00967D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53C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FA0A3CE" w14:textId="77777777" w:rsidR="00967D17" w:rsidRDefault="00967D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10"/>
  </w:num>
  <w:num w:numId="6">
    <w:abstractNumId w:val="7"/>
  </w:num>
  <w:num w:numId="7">
    <w:abstractNumId w:val="4"/>
  </w:num>
  <w:num w:numId="8">
    <w:abstractNumId w:val="15"/>
  </w:num>
  <w:num w:numId="9">
    <w:abstractNumId w:val="13"/>
  </w:num>
  <w:num w:numId="10">
    <w:abstractNumId w:val="14"/>
  </w:num>
  <w:num w:numId="11">
    <w:abstractNumId w:val="9"/>
  </w:num>
  <w:num w:numId="12">
    <w:abstractNumId w:val="16"/>
  </w:num>
  <w:num w:numId="13">
    <w:abstractNumId w:val="8"/>
  </w:num>
  <w:num w:numId="14">
    <w:abstractNumId w:val="3"/>
  </w:num>
  <w:num w:numId="15">
    <w:abstractNumId w:val="5"/>
  </w:num>
  <w:num w:numId="16">
    <w:abstractNumId w:val="1"/>
  </w:num>
  <w:num w:numId="17">
    <w:abstractNumId w:val="11"/>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9D"/>
    <w:rsid w:val="000039FE"/>
    <w:rsid w:val="00003C49"/>
    <w:rsid w:val="00003D47"/>
    <w:rsid w:val="0000485C"/>
    <w:rsid w:val="0000572D"/>
    <w:rsid w:val="00010650"/>
    <w:rsid w:val="0001083F"/>
    <w:rsid w:val="00012DF9"/>
    <w:rsid w:val="00013B4B"/>
    <w:rsid w:val="000150F4"/>
    <w:rsid w:val="00015A61"/>
    <w:rsid w:val="000162FA"/>
    <w:rsid w:val="000169B5"/>
    <w:rsid w:val="00017050"/>
    <w:rsid w:val="0001762F"/>
    <w:rsid w:val="000177A1"/>
    <w:rsid w:val="00017CA4"/>
    <w:rsid w:val="00020ABF"/>
    <w:rsid w:val="000219EB"/>
    <w:rsid w:val="0002353F"/>
    <w:rsid w:val="00025572"/>
    <w:rsid w:val="000257AD"/>
    <w:rsid w:val="00026CD8"/>
    <w:rsid w:val="0003001F"/>
    <w:rsid w:val="0003064A"/>
    <w:rsid w:val="0003074E"/>
    <w:rsid w:val="000317EC"/>
    <w:rsid w:val="00032A2F"/>
    <w:rsid w:val="00033397"/>
    <w:rsid w:val="000348E6"/>
    <w:rsid w:val="00034C69"/>
    <w:rsid w:val="000352FF"/>
    <w:rsid w:val="000375C7"/>
    <w:rsid w:val="00040095"/>
    <w:rsid w:val="000405F6"/>
    <w:rsid w:val="00040F27"/>
    <w:rsid w:val="00040FB4"/>
    <w:rsid w:val="000419A3"/>
    <w:rsid w:val="000428A1"/>
    <w:rsid w:val="0004310B"/>
    <w:rsid w:val="00043C07"/>
    <w:rsid w:val="00045636"/>
    <w:rsid w:val="0004660D"/>
    <w:rsid w:val="00047643"/>
    <w:rsid w:val="00050196"/>
    <w:rsid w:val="00051625"/>
    <w:rsid w:val="00051834"/>
    <w:rsid w:val="0005446F"/>
    <w:rsid w:val="00054A22"/>
    <w:rsid w:val="00055483"/>
    <w:rsid w:val="0005780A"/>
    <w:rsid w:val="000618DE"/>
    <w:rsid w:val="00062454"/>
    <w:rsid w:val="00063CB4"/>
    <w:rsid w:val="00064F38"/>
    <w:rsid w:val="000655A6"/>
    <w:rsid w:val="00076B8F"/>
    <w:rsid w:val="00080512"/>
    <w:rsid w:val="0008359C"/>
    <w:rsid w:val="00083D8D"/>
    <w:rsid w:val="00083EA1"/>
    <w:rsid w:val="00083F91"/>
    <w:rsid w:val="00084466"/>
    <w:rsid w:val="00086A67"/>
    <w:rsid w:val="00087194"/>
    <w:rsid w:val="00087ED8"/>
    <w:rsid w:val="00090E6B"/>
    <w:rsid w:val="00091D10"/>
    <w:rsid w:val="00092961"/>
    <w:rsid w:val="00092CCC"/>
    <w:rsid w:val="000937D7"/>
    <w:rsid w:val="00093F93"/>
    <w:rsid w:val="0009500D"/>
    <w:rsid w:val="00095395"/>
    <w:rsid w:val="00097352"/>
    <w:rsid w:val="0009749C"/>
    <w:rsid w:val="000A1058"/>
    <w:rsid w:val="000A16B7"/>
    <w:rsid w:val="000A26C2"/>
    <w:rsid w:val="000A3B18"/>
    <w:rsid w:val="000A494E"/>
    <w:rsid w:val="000A6A92"/>
    <w:rsid w:val="000A7435"/>
    <w:rsid w:val="000B02C5"/>
    <w:rsid w:val="000B2200"/>
    <w:rsid w:val="000B3F1C"/>
    <w:rsid w:val="000B5CF7"/>
    <w:rsid w:val="000B64AF"/>
    <w:rsid w:val="000B71E3"/>
    <w:rsid w:val="000C0244"/>
    <w:rsid w:val="000C0A85"/>
    <w:rsid w:val="000C1A5E"/>
    <w:rsid w:val="000C2555"/>
    <w:rsid w:val="000C282C"/>
    <w:rsid w:val="000C34F0"/>
    <w:rsid w:val="000C3D56"/>
    <w:rsid w:val="000C3D73"/>
    <w:rsid w:val="000C42E7"/>
    <w:rsid w:val="000C448E"/>
    <w:rsid w:val="000C4776"/>
    <w:rsid w:val="000C5200"/>
    <w:rsid w:val="000D0B86"/>
    <w:rsid w:val="000D513C"/>
    <w:rsid w:val="000D5772"/>
    <w:rsid w:val="000D58AB"/>
    <w:rsid w:val="000D5C4B"/>
    <w:rsid w:val="000D7A09"/>
    <w:rsid w:val="000E0818"/>
    <w:rsid w:val="000E0FE8"/>
    <w:rsid w:val="000E1E4B"/>
    <w:rsid w:val="000E26BE"/>
    <w:rsid w:val="000E5FAD"/>
    <w:rsid w:val="000E63B7"/>
    <w:rsid w:val="000E77D4"/>
    <w:rsid w:val="000F0802"/>
    <w:rsid w:val="000F0A88"/>
    <w:rsid w:val="000F2932"/>
    <w:rsid w:val="000F2AA3"/>
    <w:rsid w:val="000F3367"/>
    <w:rsid w:val="000F36CF"/>
    <w:rsid w:val="000F60A4"/>
    <w:rsid w:val="001001AC"/>
    <w:rsid w:val="0010148A"/>
    <w:rsid w:val="001020E7"/>
    <w:rsid w:val="0010226F"/>
    <w:rsid w:val="0010373E"/>
    <w:rsid w:val="001048FB"/>
    <w:rsid w:val="001061F6"/>
    <w:rsid w:val="00107448"/>
    <w:rsid w:val="001110B4"/>
    <w:rsid w:val="001147D1"/>
    <w:rsid w:val="00114861"/>
    <w:rsid w:val="00114CC7"/>
    <w:rsid w:val="001155EA"/>
    <w:rsid w:val="001163BB"/>
    <w:rsid w:val="00116B07"/>
    <w:rsid w:val="00116DEF"/>
    <w:rsid w:val="0011726E"/>
    <w:rsid w:val="00120366"/>
    <w:rsid w:val="001221BA"/>
    <w:rsid w:val="0012262A"/>
    <w:rsid w:val="00124D78"/>
    <w:rsid w:val="00126DAD"/>
    <w:rsid w:val="00127349"/>
    <w:rsid w:val="00127547"/>
    <w:rsid w:val="001301CE"/>
    <w:rsid w:val="00130609"/>
    <w:rsid w:val="001307E4"/>
    <w:rsid w:val="00132479"/>
    <w:rsid w:val="001329EE"/>
    <w:rsid w:val="001333EF"/>
    <w:rsid w:val="00134B35"/>
    <w:rsid w:val="00134DA5"/>
    <w:rsid w:val="00140532"/>
    <w:rsid w:val="00143794"/>
    <w:rsid w:val="00144E1B"/>
    <w:rsid w:val="001456F0"/>
    <w:rsid w:val="00145FCB"/>
    <w:rsid w:val="00150183"/>
    <w:rsid w:val="00150BD8"/>
    <w:rsid w:val="00150BDE"/>
    <w:rsid w:val="00152817"/>
    <w:rsid w:val="001543C4"/>
    <w:rsid w:val="00155923"/>
    <w:rsid w:val="00155A5D"/>
    <w:rsid w:val="0015708C"/>
    <w:rsid w:val="00157484"/>
    <w:rsid w:val="0016248C"/>
    <w:rsid w:val="001626BE"/>
    <w:rsid w:val="001673D2"/>
    <w:rsid w:val="0016760B"/>
    <w:rsid w:val="00167E2A"/>
    <w:rsid w:val="0017414F"/>
    <w:rsid w:val="00176928"/>
    <w:rsid w:val="001769FF"/>
    <w:rsid w:val="00176CEA"/>
    <w:rsid w:val="00177D19"/>
    <w:rsid w:val="00180864"/>
    <w:rsid w:val="00182BE3"/>
    <w:rsid w:val="00183B0B"/>
    <w:rsid w:val="00184EFD"/>
    <w:rsid w:val="0018782A"/>
    <w:rsid w:val="0019118C"/>
    <w:rsid w:val="00193166"/>
    <w:rsid w:val="00193E8E"/>
    <w:rsid w:val="0019405F"/>
    <w:rsid w:val="00195FEF"/>
    <w:rsid w:val="001A1684"/>
    <w:rsid w:val="001A1BC5"/>
    <w:rsid w:val="001A53C6"/>
    <w:rsid w:val="001A5F32"/>
    <w:rsid w:val="001A62A9"/>
    <w:rsid w:val="001A71FD"/>
    <w:rsid w:val="001A7235"/>
    <w:rsid w:val="001B1784"/>
    <w:rsid w:val="001B26E5"/>
    <w:rsid w:val="001B338C"/>
    <w:rsid w:val="001B536D"/>
    <w:rsid w:val="001B6CA4"/>
    <w:rsid w:val="001B7291"/>
    <w:rsid w:val="001C39B8"/>
    <w:rsid w:val="001C607B"/>
    <w:rsid w:val="001D0234"/>
    <w:rsid w:val="001D02C2"/>
    <w:rsid w:val="001D0705"/>
    <w:rsid w:val="001D0AA5"/>
    <w:rsid w:val="001D1406"/>
    <w:rsid w:val="001D16DF"/>
    <w:rsid w:val="001D1AF7"/>
    <w:rsid w:val="001D2CD7"/>
    <w:rsid w:val="001D3DD9"/>
    <w:rsid w:val="001E2BB5"/>
    <w:rsid w:val="001E4404"/>
    <w:rsid w:val="001E4FFF"/>
    <w:rsid w:val="001F09C3"/>
    <w:rsid w:val="001F0F18"/>
    <w:rsid w:val="001F168B"/>
    <w:rsid w:val="001F668C"/>
    <w:rsid w:val="001F678C"/>
    <w:rsid w:val="002013A9"/>
    <w:rsid w:val="00203733"/>
    <w:rsid w:val="00203C2B"/>
    <w:rsid w:val="00204FC6"/>
    <w:rsid w:val="002050AF"/>
    <w:rsid w:val="00205AA0"/>
    <w:rsid w:val="00206492"/>
    <w:rsid w:val="00207B40"/>
    <w:rsid w:val="00207FA4"/>
    <w:rsid w:val="002103FC"/>
    <w:rsid w:val="00211379"/>
    <w:rsid w:val="00211593"/>
    <w:rsid w:val="00211EEC"/>
    <w:rsid w:val="002127F7"/>
    <w:rsid w:val="00212E3C"/>
    <w:rsid w:val="00213C7D"/>
    <w:rsid w:val="00214128"/>
    <w:rsid w:val="00214339"/>
    <w:rsid w:val="00214770"/>
    <w:rsid w:val="00216ED7"/>
    <w:rsid w:val="00217F7D"/>
    <w:rsid w:val="00220C9E"/>
    <w:rsid w:val="002221A0"/>
    <w:rsid w:val="00222A60"/>
    <w:rsid w:val="002246D5"/>
    <w:rsid w:val="00224B85"/>
    <w:rsid w:val="002306FE"/>
    <w:rsid w:val="002316D5"/>
    <w:rsid w:val="002347A2"/>
    <w:rsid w:val="002347FF"/>
    <w:rsid w:val="00234848"/>
    <w:rsid w:val="00234907"/>
    <w:rsid w:val="00236A6C"/>
    <w:rsid w:val="00237461"/>
    <w:rsid w:val="002375D5"/>
    <w:rsid w:val="002378B5"/>
    <w:rsid w:val="00242614"/>
    <w:rsid w:val="00243399"/>
    <w:rsid w:val="0024382C"/>
    <w:rsid w:val="0024669D"/>
    <w:rsid w:val="0024761D"/>
    <w:rsid w:val="00247FB9"/>
    <w:rsid w:val="00254434"/>
    <w:rsid w:val="002551F1"/>
    <w:rsid w:val="002556DF"/>
    <w:rsid w:val="0025590A"/>
    <w:rsid w:val="00255AB9"/>
    <w:rsid w:val="00256623"/>
    <w:rsid w:val="00256888"/>
    <w:rsid w:val="002605F4"/>
    <w:rsid w:val="00261946"/>
    <w:rsid w:val="00262034"/>
    <w:rsid w:val="00263173"/>
    <w:rsid w:val="00264262"/>
    <w:rsid w:val="00264A4B"/>
    <w:rsid w:val="00265B90"/>
    <w:rsid w:val="00267AAD"/>
    <w:rsid w:val="002706D2"/>
    <w:rsid w:val="002714BA"/>
    <w:rsid w:val="00272974"/>
    <w:rsid w:val="00275229"/>
    <w:rsid w:val="0027560A"/>
    <w:rsid w:val="00276C23"/>
    <w:rsid w:val="0027779E"/>
    <w:rsid w:val="0028072D"/>
    <w:rsid w:val="002809FC"/>
    <w:rsid w:val="0028320D"/>
    <w:rsid w:val="00287B7D"/>
    <w:rsid w:val="00287F19"/>
    <w:rsid w:val="00290321"/>
    <w:rsid w:val="00291206"/>
    <w:rsid w:val="00291957"/>
    <w:rsid w:val="00292E9F"/>
    <w:rsid w:val="00294578"/>
    <w:rsid w:val="00295CF2"/>
    <w:rsid w:val="002A0E55"/>
    <w:rsid w:val="002A1345"/>
    <w:rsid w:val="002A1F6D"/>
    <w:rsid w:val="002A2082"/>
    <w:rsid w:val="002A3559"/>
    <w:rsid w:val="002A3E7F"/>
    <w:rsid w:val="002A53BD"/>
    <w:rsid w:val="002A7740"/>
    <w:rsid w:val="002B14A8"/>
    <w:rsid w:val="002B191C"/>
    <w:rsid w:val="002B1928"/>
    <w:rsid w:val="002B1B5D"/>
    <w:rsid w:val="002B1F82"/>
    <w:rsid w:val="002B2497"/>
    <w:rsid w:val="002B7B05"/>
    <w:rsid w:val="002C08EA"/>
    <w:rsid w:val="002C0EA0"/>
    <w:rsid w:val="002C1C18"/>
    <w:rsid w:val="002C4B30"/>
    <w:rsid w:val="002C6975"/>
    <w:rsid w:val="002D049F"/>
    <w:rsid w:val="002D2800"/>
    <w:rsid w:val="002D42EB"/>
    <w:rsid w:val="002D6A59"/>
    <w:rsid w:val="002D74C6"/>
    <w:rsid w:val="002E04EE"/>
    <w:rsid w:val="002E0706"/>
    <w:rsid w:val="002E2904"/>
    <w:rsid w:val="002E4F0A"/>
    <w:rsid w:val="002E60C6"/>
    <w:rsid w:val="002E631C"/>
    <w:rsid w:val="002E69D6"/>
    <w:rsid w:val="002E7579"/>
    <w:rsid w:val="002E7F0F"/>
    <w:rsid w:val="002F2E45"/>
    <w:rsid w:val="00301E06"/>
    <w:rsid w:val="00303181"/>
    <w:rsid w:val="00303A32"/>
    <w:rsid w:val="00316075"/>
    <w:rsid w:val="00316B05"/>
    <w:rsid w:val="003172DC"/>
    <w:rsid w:val="003173B2"/>
    <w:rsid w:val="003175E2"/>
    <w:rsid w:val="00321ECD"/>
    <w:rsid w:val="00327956"/>
    <w:rsid w:val="00327A59"/>
    <w:rsid w:val="003300BA"/>
    <w:rsid w:val="003312E8"/>
    <w:rsid w:val="003316A2"/>
    <w:rsid w:val="00334234"/>
    <w:rsid w:val="00334C88"/>
    <w:rsid w:val="00334DDC"/>
    <w:rsid w:val="00335B4F"/>
    <w:rsid w:val="003375AF"/>
    <w:rsid w:val="00337C9A"/>
    <w:rsid w:val="0034081B"/>
    <w:rsid w:val="003413D0"/>
    <w:rsid w:val="00341622"/>
    <w:rsid w:val="00341E51"/>
    <w:rsid w:val="00343895"/>
    <w:rsid w:val="00344119"/>
    <w:rsid w:val="003445D4"/>
    <w:rsid w:val="003448F5"/>
    <w:rsid w:val="00346A69"/>
    <w:rsid w:val="003477A3"/>
    <w:rsid w:val="00351C07"/>
    <w:rsid w:val="003520F0"/>
    <w:rsid w:val="00354048"/>
    <w:rsid w:val="0035462D"/>
    <w:rsid w:val="0035656F"/>
    <w:rsid w:val="00357785"/>
    <w:rsid w:val="003578CB"/>
    <w:rsid w:val="00360E8A"/>
    <w:rsid w:val="00361208"/>
    <w:rsid w:val="00362580"/>
    <w:rsid w:val="00363E1D"/>
    <w:rsid w:val="00365AC9"/>
    <w:rsid w:val="003667BC"/>
    <w:rsid w:val="00367809"/>
    <w:rsid w:val="003678F1"/>
    <w:rsid w:val="003707AC"/>
    <w:rsid w:val="0037193F"/>
    <w:rsid w:val="0037447E"/>
    <w:rsid w:val="00375A0B"/>
    <w:rsid w:val="00376CBA"/>
    <w:rsid w:val="00383FFA"/>
    <w:rsid w:val="00384A14"/>
    <w:rsid w:val="003854BB"/>
    <w:rsid w:val="003855F3"/>
    <w:rsid w:val="00386ABA"/>
    <w:rsid w:val="0038747F"/>
    <w:rsid w:val="00387BE7"/>
    <w:rsid w:val="00390BC6"/>
    <w:rsid w:val="0039208B"/>
    <w:rsid w:val="00392FD6"/>
    <w:rsid w:val="00393627"/>
    <w:rsid w:val="0039438A"/>
    <w:rsid w:val="00396F2F"/>
    <w:rsid w:val="003A2826"/>
    <w:rsid w:val="003A28DE"/>
    <w:rsid w:val="003A32B7"/>
    <w:rsid w:val="003A58D9"/>
    <w:rsid w:val="003A7F41"/>
    <w:rsid w:val="003B0D16"/>
    <w:rsid w:val="003B34DE"/>
    <w:rsid w:val="003B5293"/>
    <w:rsid w:val="003B6E8B"/>
    <w:rsid w:val="003B7565"/>
    <w:rsid w:val="003C0C56"/>
    <w:rsid w:val="003C17D4"/>
    <w:rsid w:val="003C1A0D"/>
    <w:rsid w:val="003C2C59"/>
    <w:rsid w:val="003C3769"/>
    <w:rsid w:val="003C3971"/>
    <w:rsid w:val="003C71B6"/>
    <w:rsid w:val="003D0412"/>
    <w:rsid w:val="003D09DE"/>
    <w:rsid w:val="003D2044"/>
    <w:rsid w:val="003D2204"/>
    <w:rsid w:val="003D3203"/>
    <w:rsid w:val="003D63AF"/>
    <w:rsid w:val="003D7910"/>
    <w:rsid w:val="003D7BCD"/>
    <w:rsid w:val="003E0565"/>
    <w:rsid w:val="003E0977"/>
    <w:rsid w:val="003E0A19"/>
    <w:rsid w:val="003E5F44"/>
    <w:rsid w:val="003E62CB"/>
    <w:rsid w:val="003E76D7"/>
    <w:rsid w:val="003E7967"/>
    <w:rsid w:val="003E7ED7"/>
    <w:rsid w:val="003F0D70"/>
    <w:rsid w:val="003F1ABE"/>
    <w:rsid w:val="003F4402"/>
    <w:rsid w:val="003F49C0"/>
    <w:rsid w:val="003F5EA7"/>
    <w:rsid w:val="003F6BC7"/>
    <w:rsid w:val="003F6F3A"/>
    <w:rsid w:val="003F70E0"/>
    <w:rsid w:val="004000FA"/>
    <w:rsid w:val="00400A31"/>
    <w:rsid w:val="00400B13"/>
    <w:rsid w:val="00400F3F"/>
    <w:rsid w:val="00401DD4"/>
    <w:rsid w:val="00401FC2"/>
    <w:rsid w:val="00406386"/>
    <w:rsid w:val="004068F1"/>
    <w:rsid w:val="00410386"/>
    <w:rsid w:val="00410AF4"/>
    <w:rsid w:val="004115AA"/>
    <w:rsid w:val="00411BEC"/>
    <w:rsid w:val="00414380"/>
    <w:rsid w:val="00420B17"/>
    <w:rsid w:val="004215AA"/>
    <w:rsid w:val="00423931"/>
    <w:rsid w:val="00424946"/>
    <w:rsid w:val="00424DC6"/>
    <w:rsid w:val="00426B77"/>
    <w:rsid w:val="00427833"/>
    <w:rsid w:val="00430757"/>
    <w:rsid w:val="004316CB"/>
    <w:rsid w:val="00434315"/>
    <w:rsid w:val="004355D5"/>
    <w:rsid w:val="00437CA4"/>
    <w:rsid w:val="00440C2E"/>
    <w:rsid w:val="00445F4F"/>
    <w:rsid w:val="00447508"/>
    <w:rsid w:val="00447A01"/>
    <w:rsid w:val="00451E01"/>
    <w:rsid w:val="00453714"/>
    <w:rsid w:val="00454E66"/>
    <w:rsid w:val="00456803"/>
    <w:rsid w:val="00461099"/>
    <w:rsid w:val="00464203"/>
    <w:rsid w:val="00464B8A"/>
    <w:rsid w:val="00466E29"/>
    <w:rsid w:val="00467F7F"/>
    <w:rsid w:val="00470E69"/>
    <w:rsid w:val="00475448"/>
    <w:rsid w:val="00476AEC"/>
    <w:rsid w:val="00476F6E"/>
    <w:rsid w:val="00484A68"/>
    <w:rsid w:val="004852FA"/>
    <w:rsid w:val="00486C8B"/>
    <w:rsid w:val="00487B9E"/>
    <w:rsid w:val="00490183"/>
    <w:rsid w:val="004916A5"/>
    <w:rsid w:val="00491B3F"/>
    <w:rsid w:val="0049305D"/>
    <w:rsid w:val="00496495"/>
    <w:rsid w:val="004A06C4"/>
    <w:rsid w:val="004A17AC"/>
    <w:rsid w:val="004A226E"/>
    <w:rsid w:val="004A256B"/>
    <w:rsid w:val="004A33CA"/>
    <w:rsid w:val="004A3BEC"/>
    <w:rsid w:val="004A3CD7"/>
    <w:rsid w:val="004A43F7"/>
    <w:rsid w:val="004B054D"/>
    <w:rsid w:val="004B059C"/>
    <w:rsid w:val="004B157B"/>
    <w:rsid w:val="004B1E63"/>
    <w:rsid w:val="004B2986"/>
    <w:rsid w:val="004B2C38"/>
    <w:rsid w:val="004B30AA"/>
    <w:rsid w:val="004B4015"/>
    <w:rsid w:val="004C0256"/>
    <w:rsid w:val="004C0910"/>
    <w:rsid w:val="004C21D4"/>
    <w:rsid w:val="004C238A"/>
    <w:rsid w:val="004C52EB"/>
    <w:rsid w:val="004C7A0F"/>
    <w:rsid w:val="004D04A1"/>
    <w:rsid w:val="004D0E61"/>
    <w:rsid w:val="004D3578"/>
    <w:rsid w:val="004D3F6C"/>
    <w:rsid w:val="004D67AB"/>
    <w:rsid w:val="004D7A48"/>
    <w:rsid w:val="004E0785"/>
    <w:rsid w:val="004E213A"/>
    <w:rsid w:val="004E3124"/>
    <w:rsid w:val="004E3494"/>
    <w:rsid w:val="004E5E5C"/>
    <w:rsid w:val="004E75EB"/>
    <w:rsid w:val="004E77D5"/>
    <w:rsid w:val="004F033D"/>
    <w:rsid w:val="004F0425"/>
    <w:rsid w:val="004F1172"/>
    <w:rsid w:val="004F28BC"/>
    <w:rsid w:val="004F3620"/>
    <w:rsid w:val="004F4174"/>
    <w:rsid w:val="004F541C"/>
    <w:rsid w:val="004F6355"/>
    <w:rsid w:val="004F675A"/>
    <w:rsid w:val="004F6C08"/>
    <w:rsid w:val="00501245"/>
    <w:rsid w:val="00504ACB"/>
    <w:rsid w:val="00506015"/>
    <w:rsid w:val="00510732"/>
    <w:rsid w:val="0051099E"/>
    <w:rsid w:val="00514369"/>
    <w:rsid w:val="005150F4"/>
    <w:rsid w:val="00515184"/>
    <w:rsid w:val="00515CE7"/>
    <w:rsid w:val="005163E4"/>
    <w:rsid w:val="005166A3"/>
    <w:rsid w:val="005173DD"/>
    <w:rsid w:val="005175D0"/>
    <w:rsid w:val="005209A4"/>
    <w:rsid w:val="0052196D"/>
    <w:rsid w:val="00523103"/>
    <w:rsid w:val="0052604D"/>
    <w:rsid w:val="00526712"/>
    <w:rsid w:val="00526F0A"/>
    <w:rsid w:val="005272CD"/>
    <w:rsid w:val="00531BD7"/>
    <w:rsid w:val="00532024"/>
    <w:rsid w:val="005340BE"/>
    <w:rsid w:val="005345AC"/>
    <w:rsid w:val="005349F4"/>
    <w:rsid w:val="00535FE9"/>
    <w:rsid w:val="00536E22"/>
    <w:rsid w:val="005402ED"/>
    <w:rsid w:val="00540934"/>
    <w:rsid w:val="00541786"/>
    <w:rsid w:val="005426A2"/>
    <w:rsid w:val="00543CE3"/>
    <w:rsid w:val="00543E6C"/>
    <w:rsid w:val="0054423A"/>
    <w:rsid w:val="00545F95"/>
    <w:rsid w:val="005503EF"/>
    <w:rsid w:val="005511B9"/>
    <w:rsid w:val="00556AA7"/>
    <w:rsid w:val="00556D3F"/>
    <w:rsid w:val="0056080D"/>
    <w:rsid w:val="00560930"/>
    <w:rsid w:val="00563CB2"/>
    <w:rsid w:val="00564739"/>
    <w:rsid w:val="005648C1"/>
    <w:rsid w:val="00565087"/>
    <w:rsid w:val="00567DC5"/>
    <w:rsid w:val="0057133F"/>
    <w:rsid w:val="00573825"/>
    <w:rsid w:val="00573E4F"/>
    <w:rsid w:val="00574427"/>
    <w:rsid w:val="00577C87"/>
    <w:rsid w:val="00581ACD"/>
    <w:rsid w:val="00581CA7"/>
    <w:rsid w:val="00581EAE"/>
    <w:rsid w:val="00584F6C"/>
    <w:rsid w:val="00586A3B"/>
    <w:rsid w:val="00590E87"/>
    <w:rsid w:val="00591F07"/>
    <w:rsid w:val="00594080"/>
    <w:rsid w:val="00597903"/>
    <w:rsid w:val="005A0A8B"/>
    <w:rsid w:val="005A1CF5"/>
    <w:rsid w:val="005A3522"/>
    <w:rsid w:val="005A424B"/>
    <w:rsid w:val="005A44EB"/>
    <w:rsid w:val="005A44F8"/>
    <w:rsid w:val="005A7CA6"/>
    <w:rsid w:val="005A7F36"/>
    <w:rsid w:val="005B0057"/>
    <w:rsid w:val="005B1F68"/>
    <w:rsid w:val="005B4B48"/>
    <w:rsid w:val="005B7085"/>
    <w:rsid w:val="005C253C"/>
    <w:rsid w:val="005C25FF"/>
    <w:rsid w:val="005C6210"/>
    <w:rsid w:val="005D016E"/>
    <w:rsid w:val="005D10AC"/>
    <w:rsid w:val="005D2E01"/>
    <w:rsid w:val="005D3F38"/>
    <w:rsid w:val="005D4109"/>
    <w:rsid w:val="005D483E"/>
    <w:rsid w:val="005D6415"/>
    <w:rsid w:val="005D7F7F"/>
    <w:rsid w:val="005E0337"/>
    <w:rsid w:val="005E19A4"/>
    <w:rsid w:val="005E2237"/>
    <w:rsid w:val="005E464B"/>
    <w:rsid w:val="005E4956"/>
    <w:rsid w:val="005E4D39"/>
    <w:rsid w:val="005E5BA3"/>
    <w:rsid w:val="005E6319"/>
    <w:rsid w:val="005F1FE3"/>
    <w:rsid w:val="005F2690"/>
    <w:rsid w:val="005F42D5"/>
    <w:rsid w:val="005F46A4"/>
    <w:rsid w:val="005F4E4D"/>
    <w:rsid w:val="005F57FE"/>
    <w:rsid w:val="005F743B"/>
    <w:rsid w:val="006010D2"/>
    <w:rsid w:val="006036A3"/>
    <w:rsid w:val="006038ED"/>
    <w:rsid w:val="00604996"/>
    <w:rsid w:val="00605B9D"/>
    <w:rsid w:val="0060725E"/>
    <w:rsid w:val="00607E16"/>
    <w:rsid w:val="0061175F"/>
    <w:rsid w:val="00611F9B"/>
    <w:rsid w:val="00613208"/>
    <w:rsid w:val="00614527"/>
    <w:rsid w:val="00614FDF"/>
    <w:rsid w:val="00615534"/>
    <w:rsid w:val="00616203"/>
    <w:rsid w:val="00620031"/>
    <w:rsid w:val="0062196E"/>
    <w:rsid w:val="00622423"/>
    <w:rsid w:val="00622813"/>
    <w:rsid w:val="00624B09"/>
    <w:rsid w:val="006256A4"/>
    <w:rsid w:val="00626305"/>
    <w:rsid w:val="0062688C"/>
    <w:rsid w:val="006274EE"/>
    <w:rsid w:val="00627902"/>
    <w:rsid w:val="00630916"/>
    <w:rsid w:val="00630A27"/>
    <w:rsid w:val="0063317F"/>
    <w:rsid w:val="00633F4B"/>
    <w:rsid w:val="006379A4"/>
    <w:rsid w:val="0064118F"/>
    <w:rsid w:val="00642254"/>
    <w:rsid w:val="006428C2"/>
    <w:rsid w:val="00642FFD"/>
    <w:rsid w:val="00644564"/>
    <w:rsid w:val="00645865"/>
    <w:rsid w:val="00645C63"/>
    <w:rsid w:val="00646ED5"/>
    <w:rsid w:val="0065033F"/>
    <w:rsid w:val="006506C6"/>
    <w:rsid w:val="00650CE1"/>
    <w:rsid w:val="006517E6"/>
    <w:rsid w:val="0065297B"/>
    <w:rsid w:val="00654F84"/>
    <w:rsid w:val="006557F4"/>
    <w:rsid w:val="00655F69"/>
    <w:rsid w:val="0066126C"/>
    <w:rsid w:val="006614AA"/>
    <w:rsid w:val="00661B98"/>
    <w:rsid w:val="00662956"/>
    <w:rsid w:val="006648C8"/>
    <w:rsid w:val="00667A32"/>
    <w:rsid w:val="00676D31"/>
    <w:rsid w:val="006802B7"/>
    <w:rsid w:val="0068073C"/>
    <w:rsid w:val="00682BF5"/>
    <w:rsid w:val="0068384C"/>
    <w:rsid w:val="00683ED2"/>
    <w:rsid w:val="00684191"/>
    <w:rsid w:val="00684244"/>
    <w:rsid w:val="0068425D"/>
    <w:rsid w:val="0068490F"/>
    <w:rsid w:val="00685632"/>
    <w:rsid w:val="00687983"/>
    <w:rsid w:val="00690598"/>
    <w:rsid w:val="00693420"/>
    <w:rsid w:val="00693E94"/>
    <w:rsid w:val="006944C3"/>
    <w:rsid w:val="00694AA9"/>
    <w:rsid w:val="00695F6B"/>
    <w:rsid w:val="00697F5F"/>
    <w:rsid w:val="006A037D"/>
    <w:rsid w:val="006A1A96"/>
    <w:rsid w:val="006A37B5"/>
    <w:rsid w:val="006A5C1B"/>
    <w:rsid w:val="006A666D"/>
    <w:rsid w:val="006A6B2A"/>
    <w:rsid w:val="006A7A2C"/>
    <w:rsid w:val="006A7EE2"/>
    <w:rsid w:val="006B2A66"/>
    <w:rsid w:val="006B2B5D"/>
    <w:rsid w:val="006B460D"/>
    <w:rsid w:val="006B63F2"/>
    <w:rsid w:val="006B69F6"/>
    <w:rsid w:val="006B7A76"/>
    <w:rsid w:val="006B7F31"/>
    <w:rsid w:val="006C1737"/>
    <w:rsid w:val="006C5601"/>
    <w:rsid w:val="006C7676"/>
    <w:rsid w:val="006D03B6"/>
    <w:rsid w:val="006D068E"/>
    <w:rsid w:val="006D0958"/>
    <w:rsid w:val="006D2961"/>
    <w:rsid w:val="006D360A"/>
    <w:rsid w:val="006D3C1C"/>
    <w:rsid w:val="006D410B"/>
    <w:rsid w:val="006D73B7"/>
    <w:rsid w:val="006D7B26"/>
    <w:rsid w:val="006E1394"/>
    <w:rsid w:val="006E35B4"/>
    <w:rsid w:val="006E509B"/>
    <w:rsid w:val="006E5C09"/>
    <w:rsid w:val="006E5C86"/>
    <w:rsid w:val="006E72FA"/>
    <w:rsid w:val="006E78DB"/>
    <w:rsid w:val="006F0756"/>
    <w:rsid w:val="006F094E"/>
    <w:rsid w:val="006F0F28"/>
    <w:rsid w:val="006F1022"/>
    <w:rsid w:val="006F2DCF"/>
    <w:rsid w:val="006F2E46"/>
    <w:rsid w:val="006F4411"/>
    <w:rsid w:val="006F4875"/>
    <w:rsid w:val="006F5599"/>
    <w:rsid w:val="006F586D"/>
    <w:rsid w:val="006F6283"/>
    <w:rsid w:val="006F7E24"/>
    <w:rsid w:val="00700FEA"/>
    <w:rsid w:val="00702A5D"/>
    <w:rsid w:val="007032C7"/>
    <w:rsid w:val="00704E7D"/>
    <w:rsid w:val="00706598"/>
    <w:rsid w:val="00706D64"/>
    <w:rsid w:val="0071011D"/>
    <w:rsid w:val="00710329"/>
    <w:rsid w:val="00713A3D"/>
    <w:rsid w:val="00714725"/>
    <w:rsid w:val="007156D2"/>
    <w:rsid w:val="00716259"/>
    <w:rsid w:val="00716979"/>
    <w:rsid w:val="00717071"/>
    <w:rsid w:val="00722A12"/>
    <w:rsid w:val="0072351A"/>
    <w:rsid w:val="0072450C"/>
    <w:rsid w:val="00727209"/>
    <w:rsid w:val="0072778C"/>
    <w:rsid w:val="007277D4"/>
    <w:rsid w:val="007279D2"/>
    <w:rsid w:val="00731EBE"/>
    <w:rsid w:val="00733CBE"/>
    <w:rsid w:val="00734A5B"/>
    <w:rsid w:val="00734AE8"/>
    <w:rsid w:val="00736A31"/>
    <w:rsid w:val="0074153D"/>
    <w:rsid w:val="00741A77"/>
    <w:rsid w:val="00742051"/>
    <w:rsid w:val="00742FC7"/>
    <w:rsid w:val="00743FB8"/>
    <w:rsid w:val="007443FB"/>
    <w:rsid w:val="00744E76"/>
    <w:rsid w:val="007459B8"/>
    <w:rsid w:val="00747E12"/>
    <w:rsid w:val="00756927"/>
    <w:rsid w:val="00760EAB"/>
    <w:rsid w:val="00762771"/>
    <w:rsid w:val="00762CDE"/>
    <w:rsid w:val="00764D27"/>
    <w:rsid w:val="007669B9"/>
    <w:rsid w:val="00767E11"/>
    <w:rsid w:val="00767F6E"/>
    <w:rsid w:val="00772253"/>
    <w:rsid w:val="007739A1"/>
    <w:rsid w:val="007755C5"/>
    <w:rsid w:val="00775CE9"/>
    <w:rsid w:val="00776CD3"/>
    <w:rsid w:val="00780A21"/>
    <w:rsid w:val="007815E7"/>
    <w:rsid w:val="00781F0F"/>
    <w:rsid w:val="007829C1"/>
    <w:rsid w:val="0078463D"/>
    <w:rsid w:val="00784A9C"/>
    <w:rsid w:val="00785ABF"/>
    <w:rsid w:val="00785F29"/>
    <w:rsid w:val="00790A69"/>
    <w:rsid w:val="00790FCD"/>
    <w:rsid w:val="007913DA"/>
    <w:rsid w:val="00794400"/>
    <w:rsid w:val="0079464D"/>
    <w:rsid w:val="00796ACD"/>
    <w:rsid w:val="00796B64"/>
    <w:rsid w:val="007A0116"/>
    <w:rsid w:val="007A0946"/>
    <w:rsid w:val="007A1314"/>
    <w:rsid w:val="007A2E9D"/>
    <w:rsid w:val="007A4D36"/>
    <w:rsid w:val="007A5C70"/>
    <w:rsid w:val="007A71DE"/>
    <w:rsid w:val="007A7D0C"/>
    <w:rsid w:val="007B0103"/>
    <w:rsid w:val="007B0552"/>
    <w:rsid w:val="007B0BEF"/>
    <w:rsid w:val="007B11C9"/>
    <w:rsid w:val="007B24EB"/>
    <w:rsid w:val="007B2C2E"/>
    <w:rsid w:val="007B2F95"/>
    <w:rsid w:val="007B52B8"/>
    <w:rsid w:val="007B6080"/>
    <w:rsid w:val="007B72A2"/>
    <w:rsid w:val="007B7BE4"/>
    <w:rsid w:val="007B7C47"/>
    <w:rsid w:val="007B7F90"/>
    <w:rsid w:val="007C1119"/>
    <w:rsid w:val="007C2830"/>
    <w:rsid w:val="007C4ABD"/>
    <w:rsid w:val="007C608D"/>
    <w:rsid w:val="007D0E2A"/>
    <w:rsid w:val="007D2EC1"/>
    <w:rsid w:val="007D3AB1"/>
    <w:rsid w:val="007D3EA8"/>
    <w:rsid w:val="007D46C4"/>
    <w:rsid w:val="007D737B"/>
    <w:rsid w:val="007D7520"/>
    <w:rsid w:val="007D79D5"/>
    <w:rsid w:val="007E020A"/>
    <w:rsid w:val="007E44E0"/>
    <w:rsid w:val="007E5665"/>
    <w:rsid w:val="007F082E"/>
    <w:rsid w:val="007F4008"/>
    <w:rsid w:val="007F48DC"/>
    <w:rsid w:val="007F5080"/>
    <w:rsid w:val="007F523A"/>
    <w:rsid w:val="007F65C2"/>
    <w:rsid w:val="0080125B"/>
    <w:rsid w:val="008028A4"/>
    <w:rsid w:val="00803046"/>
    <w:rsid w:val="008039A0"/>
    <w:rsid w:val="008041CA"/>
    <w:rsid w:val="00805C68"/>
    <w:rsid w:val="0080641A"/>
    <w:rsid w:val="00810C61"/>
    <w:rsid w:val="008122BD"/>
    <w:rsid w:val="008125D2"/>
    <w:rsid w:val="00812768"/>
    <w:rsid w:val="00813479"/>
    <w:rsid w:val="00816F75"/>
    <w:rsid w:val="0081728F"/>
    <w:rsid w:val="008174B8"/>
    <w:rsid w:val="00820967"/>
    <w:rsid w:val="0082209E"/>
    <w:rsid w:val="00822A9A"/>
    <w:rsid w:val="00822BB4"/>
    <w:rsid w:val="0082319C"/>
    <w:rsid w:val="00823526"/>
    <w:rsid w:val="00823E06"/>
    <w:rsid w:val="00823E14"/>
    <w:rsid w:val="00824A86"/>
    <w:rsid w:val="00826963"/>
    <w:rsid w:val="00830779"/>
    <w:rsid w:val="00831CB1"/>
    <w:rsid w:val="0083341F"/>
    <w:rsid w:val="00836C0C"/>
    <w:rsid w:val="00836D88"/>
    <w:rsid w:val="00840628"/>
    <w:rsid w:val="00841E1E"/>
    <w:rsid w:val="00842236"/>
    <w:rsid w:val="0084263C"/>
    <w:rsid w:val="00843C28"/>
    <w:rsid w:val="008440BA"/>
    <w:rsid w:val="00844399"/>
    <w:rsid w:val="00844A5A"/>
    <w:rsid w:val="008467F0"/>
    <w:rsid w:val="00847E3C"/>
    <w:rsid w:val="00850092"/>
    <w:rsid w:val="008502AD"/>
    <w:rsid w:val="00852F82"/>
    <w:rsid w:val="00853D04"/>
    <w:rsid w:val="00855A63"/>
    <w:rsid w:val="0085766A"/>
    <w:rsid w:val="00860AF0"/>
    <w:rsid w:val="00861455"/>
    <w:rsid w:val="00862223"/>
    <w:rsid w:val="00862EB4"/>
    <w:rsid w:val="008636DE"/>
    <w:rsid w:val="00864308"/>
    <w:rsid w:val="00866BE7"/>
    <w:rsid w:val="00866DE6"/>
    <w:rsid w:val="0086747C"/>
    <w:rsid w:val="0087034B"/>
    <w:rsid w:val="0087085A"/>
    <w:rsid w:val="0087321B"/>
    <w:rsid w:val="00873975"/>
    <w:rsid w:val="008761B5"/>
    <w:rsid w:val="008768CA"/>
    <w:rsid w:val="0087747B"/>
    <w:rsid w:val="00877A35"/>
    <w:rsid w:val="00877C81"/>
    <w:rsid w:val="00880118"/>
    <w:rsid w:val="00880762"/>
    <w:rsid w:val="008808DF"/>
    <w:rsid w:val="00881FDA"/>
    <w:rsid w:val="008836B1"/>
    <w:rsid w:val="00883B73"/>
    <w:rsid w:val="00884435"/>
    <w:rsid w:val="0088480D"/>
    <w:rsid w:val="00884E9C"/>
    <w:rsid w:val="008865E2"/>
    <w:rsid w:val="00891B50"/>
    <w:rsid w:val="00895104"/>
    <w:rsid w:val="00896818"/>
    <w:rsid w:val="00896F71"/>
    <w:rsid w:val="0089701F"/>
    <w:rsid w:val="008979FB"/>
    <w:rsid w:val="008A0615"/>
    <w:rsid w:val="008A13DE"/>
    <w:rsid w:val="008A1E48"/>
    <w:rsid w:val="008A2101"/>
    <w:rsid w:val="008A27A6"/>
    <w:rsid w:val="008A289B"/>
    <w:rsid w:val="008A499E"/>
    <w:rsid w:val="008A68F6"/>
    <w:rsid w:val="008B0334"/>
    <w:rsid w:val="008B0A6A"/>
    <w:rsid w:val="008B1EC1"/>
    <w:rsid w:val="008B2858"/>
    <w:rsid w:val="008B2E08"/>
    <w:rsid w:val="008B2ECF"/>
    <w:rsid w:val="008B4F38"/>
    <w:rsid w:val="008B6CCA"/>
    <w:rsid w:val="008C05C8"/>
    <w:rsid w:val="008C18E3"/>
    <w:rsid w:val="008C1B07"/>
    <w:rsid w:val="008C2DB6"/>
    <w:rsid w:val="008C3BC7"/>
    <w:rsid w:val="008C4E63"/>
    <w:rsid w:val="008C5514"/>
    <w:rsid w:val="008C5C80"/>
    <w:rsid w:val="008C5F54"/>
    <w:rsid w:val="008D05F4"/>
    <w:rsid w:val="008D08FE"/>
    <w:rsid w:val="008D0A35"/>
    <w:rsid w:val="008D21F7"/>
    <w:rsid w:val="008D5C6B"/>
    <w:rsid w:val="008D5EEA"/>
    <w:rsid w:val="008D62CA"/>
    <w:rsid w:val="008D71DF"/>
    <w:rsid w:val="008D765A"/>
    <w:rsid w:val="008E0514"/>
    <w:rsid w:val="008E1555"/>
    <w:rsid w:val="008E449C"/>
    <w:rsid w:val="008E585A"/>
    <w:rsid w:val="008E62AF"/>
    <w:rsid w:val="008F064B"/>
    <w:rsid w:val="008F2FC1"/>
    <w:rsid w:val="008F3365"/>
    <w:rsid w:val="008F47CF"/>
    <w:rsid w:val="008F5D90"/>
    <w:rsid w:val="009002B8"/>
    <w:rsid w:val="0090271F"/>
    <w:rsid w:val="00902771"/>
    <w:rsid w:val="00902E23"/>
    <w:rsid w:val="0090317F"/>
    <w:rsid w:val="00904780"/>
    <w:rsid w:val="00904882"/>
    <w:rsid w:val="00905FAE"/>
    <w:rsid w:val="00906901"/>
    <w:rsid w:val="0090710D"/>
    <w:rsid w:val="00907D51"/>
    <w:rsid w:val="00910358"/>
    <w:rsid w:val="00911AFC"/>
    <w:rsid w:val="0091348E"/>
    <w:rsid w:val="00913995"/>
    <w:rsid w:val="00915FF6"/>
    <w:rsid w:val="00916B8E"/>
    <w:rsid w:val="00917CCB"/>
    <w:rsid w:val="0092024B"/>
    <w:rsid w:val="0092275A"/>
    <w:rsid w:val="00924956"/>
    <w:rsid w:val="00924B77"/>
    <w:rsid w:val="0092703F"/>
    <w:rsid w:val="009318E1"/>
    <w:rsid w:val="009344E9"/>
    <w:rsid w:val="00936F95"/>
    <w:rsid w:val="00940340"/>
    <w:rsid w:val="00940B5C"/>
    <w:rsid w:val="00942EC2"/>
    <w:rsid w:val="00943534"/>
    <w:rsid w:val="00943F88"/>
    <w:rsid w:val="00943FC1"/>
    <w:rsid w:val="00945F36"/>
    <w:rsid w:val="00946F32"/>
    <w:rsid w:val="00947329"/>
    <w:rsid w:val="00952205"/>
    <w:rsid w:val="00953B95"/>
    <w:rsid w:val="00954039"/>
    <w:rsid w:val="00954510"/>
    <w:rsid w:val="0095518F"/>
    <w:rsid w:val="00963DC4"/>
    <w:rsid w:val="00964394"/>
    <w:rsid w:val="00964B44"/>
    <w:rsid w:val="0096523E"/>
    <w:rsid w:val="00965CD1"/>
    <w:rsid w:val="00966A22"/>
    <w:rsid w:val="00967D17"/>
    <w:rsid w:val="00967D88"/>
    <w:rsid w:val="00970279"/>
    <w:rsid w:val="009723A5"/>
    <w:rsid w:val="009748C1"/>
    <w:rsid w:val="00975653"/>
    <w:rsid w:val="009807D3"/>
    <w:rsid w:val="009822A9"/>
    <w:rsid w:val="00983736"/>
    <w:rsid w:val="00983B10"/>
    <w:rsid w:val="00983D64"/>
    <w:rsid w:val="00984DD2"/>
    <w:rsid w:val="00986441"/>
    <w:rsid w:val="00990AF6"/>
    <w:rsid w:val="009924C4"/>
    <w:rsid w:val="009949BD"/>
    <w:rsid w:val="00995E8D"/>
    <w:rsid w:val="00995FFE"/>
    <w:rsid w:val="0099636B"/>
    <w:rsid w:val="00996D2D"/>
    <w:rsid w:val="00997891"/>
    <w:rsid w:val="00997C10"/>
    <w:rsid w:val="009A138E"/>
    <w:rsid w:val="009A229A"/>
    <w:rsid w:val="009A28A4"/>
    <w:rsid w:val="009A3B7A"/>
    <w:rsid w:val="009A4A69"/>
    <w:rsid w:val="009A7B1D"/>
    <w:rsid w:val="009A7E8B"/>
    <w:rsid w:val="009B0E52"/>
    <w:rsid w:val="009B2898"/>
    <w:rsid w:val="009B28B7"/>
    <w:rsid w:val="009B525C"/>
    <w:rsid w:val="009B5C7B"/>
    <w:rsid w:val="009B6DAB"/>
    <w:rsid w:val="009B70FA"/>
    <w:rsid w:val="009C0477"/>
    <w:rsid w:val="009C0F67"/>
    <w:rsid w:val="009C379B"/>
    <w:rsid w:val="009C48EC"/>
    <w:rsid w:val="009C56FF"/>
    <w:rsid w:val="009C72EF"/>
    <w:rsid w:val="009D03E8"/>
    <w:rsid w:val="009D1266"/>
    <w:rsid w:val="009D6549"/>
    <w:rsid w:val="009D67BD"/>
    <w:rsid w:val="009D72E5"/>
    <w:rsid w:val="009E047C"/>
    <w:rsid w:val="009E0A7A"/>
    <w:rsid w:val="009E0FF6"/>
    <w:rsid w:val="009E22BE"/>
    <w:rsid w:val="009E4DDD"/>
    <w:rsid w:val="009E6709"/>
    <w:rsid w:val="009E7721"/>
    <w:rsid w:val="009E7881"/>
    <w:rsid w:val="009F20E8"/>
    <w:rsid w:val="009F2F03"/>
    <w:rsid w:val="009F37B7"/>
    <w:rsid w:val="009F451C"/>
    <w:rsid w:val="00A026D8"/>
    <w:rsid w:val="00A04DA3"/>
    <w:rsid w:val="00A04F30"/>
    <w:rsid w:val="00A050AE"/>
    <w:rsid w:val="00A072F6"/>
    <w:rsid w:val="00A0755A"/>
    <w:rsid w:val="00A10F02"/>
    <w:rsid w:val="00A130B6"/>
    <w:rsid w:val="00A15E27"/>
    <w:rsid w:val="00A15E62"/>
    <w:rsid w:val="00A164B4"/>
    <w:rsid w:val="00A16928"/>
    <w:rsid w:val="00A16E6E"/>
    <w:rsid w:val="00A1704F"/>
    <w:rsid w:val="00A179AB"/>
    <w:rsid w:val="00A17C21"/>
    <w:rsid w:val="00A20E93"/>
    <w:rsid w:val="00A2110E"/>
    <w:rsid w:val="00A219EF"/>
    <w:rsid w:val="00A224CC"/>
    <w:rsid w:val="00A242D2"/>
    <w:rsid w:val="00A256A4"/>
    <w:rsid w:val="00A258AF"/>
    <w:rsid w:val="00A25D54"/>
    <w:rsid w:val="00A26165"/>
    <w:rsid w:val="00A26201"/>
    <w:rsid w:val="00A27C71"/>
    <w:rsid w:val="00A32C70"/>
    <w:rsid w:val="00A3345B"/>
    <w:rsid w:val="00A347D3"/>
    <w:rsid w:val="00A404D0"/>
    <w:rsid w:val="00A40A2E"/>
    <w:rsid w:val="00A42733"/>
    <w:rsid w:val="00A42B73"/>
    <w:rsid w:val="00A43BEE"/>
    <w:rsid w:val="00A43C79"/>
    <w:rsid w:val="00A44D9C"/>
    <w:rsid w:val="00A4530B"/>
    <w:rsid w:val="00A46256"/>
    <w:rsid w:val="00A46266"/>
    <w:rsid w:val="00A50BEA"/>
    <w:rsid w:val="00A521A6"/>
    <w:rsid w:val="00A52495"/>
    <w:rsid w:val="00A53724"/>
    <w:rsid w:val="00A56F4C"/>
    <w:rsid w:val="00A617B9"/>
    <w:rsid w:val="00A62BFB"/>
    <w:rsid w:val="00A62F61"/>
    <w:rsid w:val="00A63B90"/>
    <w:rsid w:val="00A64D10"/>
    <w:rsid w:val="00A66327"/>
    <w:rsid w:val="00A665A4"/>
    <w:rsid w:val="00A67145"/>
    <w:rsid w:val="00A6768E"/>
    <w:rsid w:val="00A67912"/>
    <w:rsid w:val="00A67F05"/>
    <w:rsid w:val="00A712F4"/>
    <w:rsid w:val="00A72FA7"/>
    <w:rsid w:val="00A73044"/>
    <w:rsid w:val="00A74428"/>
    <w:rsid w:val="00A76DF3"/>
    <w:rsid w:val="00A82346"/>
    <w:rsid w:val="00A82A06"/>
    <w:rsid w:val="00A846AA"/>
    <w:rsid w:val="00A9237B"/>
    <w:rsid w:val="00A94011"/>
    <w:rsid w:val="00A94114"/>
    <w:rsid w:val="00A94618"/>
    <w:rsid w:val="00AA00EC"/>
    <w:rsid w:val="00AA15BA"/>
    <w:rsid w:val="00AA1EE4"/>
    <w:rsid w:val="00AA3CF7"/>
    <w:rsid w:val="00AA5EC6"/>
    <w:rsid w:val="00AA7369"/>
    <w:rsid w:val="00AB01EC"/>
    <w:rsid w:val="00AB0559"/>
    <w:rsid w:val="00AB2465"/>
    <w:rsid w:val="00AB32D9"/>
    <w:rsid w:val="00AB38AF"/>
    <w:rsid w:val="00AB43F0"/>
    <w:rsid w:val="00AB4AC9"/>
    <w:rsid w:val="00AB705E"/>
    <w:rsid w:val="00AC139E"/>
    <w:rsid w:val="00AC1C6A"/>
    <w:rsid w:val="00AC20E9"/>
    <w:rsid w:val="00AC482C"/>
    <w:rsid w:val="00AC4B12"/>
    <w:rsid w:val="00AC64F5"/>
    <w:rsid w:val="00AC65ED"/>
    <w:rsid w:val="00AC7006"/>
    <w:rsid w:val="00AD090F"/>
    <w:rsid w:val="00AD0E10"/>
    <w:rsid w:val="00AD2BE3"/>
    <w:rsid w:val="00AD2E6C"/>
    <w:rsid w:val="00AD3D32"/>
    <w:rsid w:val="00AD42DB"/>
    <w:rsid w:val="00AD55D9"/>
    <w:rsid w:val="00AD7336"/>
    <w:rsid w:val="00AD788C"/>
    <w:rsid w:val="00AE0BFB"/>
    <w:rsid w:val="00AE107E"/>
    <w:rsid w:val="00AE1E3F"/>
    <w:rsid w:val="00AE35C2"/>
    <w:rsid w:val="00AE435C"/>
    <w:rsid w:val="00AE49AA"/>
    <w:rsid w:val="00AF0700"/>
    <w:rsid w:val="00AF0D99"/>
    <w:rsid w:val="00AF23A6"/>
    <w:rsid w:val="00AF2891"/>
    <w:rsid w:val="00AF2DF4"/>
    <w:rsid w:val="00AF310F"/>
    <w:rsid w:val="00AF35BB"/>
    <w:rsid w:val="00AF47A0"/>
    <w:rsid w:val="00AF4E84"/>
    <w:rsid w:val="00AF6F77"/>
    <w:rsid w:val="00AF741A"/>
    <w:rsid w:val="00AF7ADD"/>
    <w:rsid w:val="00B01469"/>
    <w:rsid w:val="00B02F80"/>
    <w:rsid w:val="00B0363A"/>
    <w:rsid w:val="00B040A6"/>
    <w:rsid w:val="00B04712"/>
    <w:rsid w:val="00B05791"/>
    <w:rsid w:val="00B075F9"/>
    <w:rsid w:val="00B1076F"/>
    <w:rsid w:val="00B124CA"/>
    <w:rsid w:val="00B12CFB"/>
    <w:rsid w:val="00B132DB"/>
    <w:rsid w:val="00B15449"/>
    <w:rsid w:val="00B159D7"/>
    <w:rsid w:val="00B15CC8"/>
    <w:rsid w:val="00B17D8F"/>
    <w:rsid w:val="00B217E8"/>
    <w:rsid w:val="00B219E5"/>
    <w:rsid w:val="00B23A7F"/>
    <w:rsid w:val="00B24770"/>
    <w:rsid w:val="00B25C71"/>
    <w:rsid w:val="00B35300"/>
    <w:rsid w:val="00B3611C"/>
    <w:rsid w:val="00B36736"/>
    <w:rsid w:val="00B3682C"/>
    <w:rsid w:val="00B36E53"/>
    <w:rsid w:val="00B37B7C"/>
    <w:rsid w:val="00B408F0"/>
    <w:rsid w:val="00B40CD7"/>
    <w:rsid w:val="00B42BD3"/>
    <w:rsid w:val="00B4427D"/>
    <w:rsid w:val="00B44433"/>
    <w:rsid w:val="00B44577"/>
    <w:rsid w:val="00B45676"/>
    <w:rsid w:val="00B45D63"/>
    <w:rsid w:val="00B46F17"/>
    <w:rsid w:val="00B475CA"/>
    <w:rsid w:val="00B5312B"/>
    <w:rsid w:val="00B55DDA"/>
    <w:rsid w:val="00B562CD"/>
    <w:rsid w:val="00B56753"/>
    <w:rsid w:val="00B570FC"/>
    <w:rsid w:val="00B61273"/>
    <w:rsid w:val="00B617B5"/>
    <w:rsid w:val="00B61FFF"/>
    <w:rsid w:val="00B6234A"/>
    <w:rsid w:val="00B62BA9"/>
    <w:rsid w:val="00B643A9"/>
    <w:rsid w:val="00B64CB9"/>
    <w:rsid w:val="00B66728"/>
    <w:rsid w:val="00B66A74"/>
    <w:rsid w:val="00B66BBF"/>
    <w:rsid w:val="00B70591"/>
    <w:rsid w:val="00B70AD0"/>
    <w:rsid w:val="00B70C8F"/>
    <w:rsid w:val="00B70E53"/>
    <w:rsid w:val="00B7174F"/>
    <w:rsid w:val="00B7541C"/>
    <w:rsid w:val="00B75785"/>
    <w:rsid w:val="00B75F00"/>
    <w:rsid w:val="00B76BD5"/>
    <w:rsid w:val="00B816D1"/>
    <w:rsid w:val="00B82FEB"/>
    <w:rsid w:val="00B8641B"/>
    <w:rsid w:val="00B908EB"/>
    <w:rsid w:val="00B90934"/>
    <w:rsid w:val="00B90B91"/>
    <w:rsid w:val="00B91D5E"/>
    <w:rsid w:val="00B947CB"/>
    <w:rsid w:val="00B95347"/>
    <w:rsid w:val="00B96D05"/>
    <w:rsid w:val="00BA054B"/>
    <w:rsid w:val="00BA1DB1"/>
    <w:rsid w:val="00BA2AF9"/>
    <w:rsid w:val="00BA4830"/>
    <w:rsid w:val="00BA64D8"/>
    <w:rsid w:val="00BA77AF"/>
    <w:rsid w:val="00BB057C"/>
    <w:rsid w:val="00BB1576"/>
    <w:rsid w:val="00BB1A8F"/>
    <w:rsid w:val="00BB31DE"/>
    <w:rsid w:val="00BB38D2"/>
    <w:rsid w:val="00BB4921"/>
    <w:rsid w:val="00BB531A"/>
    <w:rsid w:val="00BB7C72"/>
    <w:rsid w:val="00BC03B1"/>
    <w:rsid w:val="00BC0F7D"/>
    <w:rsid w:val="00BC4212"/>
    <w:rsid w:val="00BC4980"/>
    <w:rsid w:val="00BC6277"/>
    <w:rsid w:val="00BC662F"/>
    <w:rsid w:val="00BC663F"/>
    <w:rsid w:val="00BC7938"/>
    <w:rsid w:val="00BD10F1"/>
    <w:rsid w:val="00BD1421"/>
    <w:rsid w:val="00BD1BEE"/>
    <w:rsid w:val="00BD560E"/>
    <w:rsid w:val="00BD664F"/>
    <w:rsid w:val="00BE0170"/>
    <w:rsid w:val="00BE0800"/>
    <w:rsid w:val="00BE2EE7"/>
    <w:rsid w:val="00BE5088"/>
    <w:rsid w:val="00BE7167"/>
    <w:rsid w:val="00BF184E"/>
    <w:rsid w:val="00BF21F8"/>
    <w:rsid w:val="00BF27C4"/>
    <w:rsid w:val="00BF3913"/>
    <w:rsid w:val="00BF5A4A"/>
    <w:rsid w:val="00BF6A0F"/>
    <w:rsid w:val="00BF7A88"/>
    <w:rsid w:val="00C005F9"/>
    <w:rsid w:val="00C00CCD"/>
    <w:rsid w:val="00C03356"/>
    <w:rsid w:val="00C04242"/>
    <w:rsid w:val="00C04949"/>
    <w:rsid w:val="00C050F4"/>
    <w:rsid w:val="00C05A9B"/>
    <w:rsid w:val="00C077AF"/>
    <w:rsid w:val="00C11918"/>
    <w:rsid w:val="00C13412"/>
    <w:rsid w:val="00C15279"/>
    <w:rsid w:val="00C21133"/>
    <w:rsid w:val="00C2215A"/>
    <w:rsid w:val="00C22703"/>
    <w:rsid w:val="00C23B51"/>
    <w:rsid w:val="00C2534D"/>
    <w:rsid w:val="00C25E57"/>
    <w:rsid w:val="00C33079"/>
    <w:rsid w:val="00C33696"/>
    <w:rsid w:val="00C3710F"/>
    <w:rsid w:val="00C43E4A"/>
    <w:rsid w:val="00C45231"/>
    <w:rsid w:val="00C50A73"/>
    <w:rsid w:val="00C50E63"/>
    <w:rsid w:val="00C514A4"/>
    <w:rsid w:val="00C5190A"/>
    <w:rsid w:val="00C522F3"/>
    <w:rsid w:val="00C54F62"/>
    <w:rsid w:val="00C56875"/>
    <w:rsid w:val="00C56B6A"/>
    <w:rsid w:val="00C57A14"/>
    <w:rsid w:val="00C60CDD"/>
    <w:rsid w:val="00C60F59"/>
    <w:rsid w:val="00C62454"/>
    <w:rsid w:val="00C62B26"/>
    <w:rsid w:val="00C673A8"/>
    <w:rsid w:val="00C67E9B"/>
    <w:rsid w:val="00C71551"/>
    <w:rsid w:val="00C71D6E"/>
    <w:rsid w:val="00C72833"/>
    <w:rsid w:val="00C73140"/>
    <w:rsid w:val="00C75507"/>
    <w:rsid w:val="00C75EEC"/>
    <w:rsid w:val="00C76652"/>
    <w:rsid w:val="00C76BE1"/>
    <w:rsid w:val="00C76C81"/>
    <w:rsid w:val="00C775A5"/>
    <w:rsid w:val="00C77E5A"/>
    <w:rsid w:val="00C80397"/>
    <w:rsid w:val="00C82F9B"/>
    <w:rsid w:val="00C83783"/>
    <w:rsid w:val="00C8714C"/>
    <w:rsid w:val="00C90BB3"/>
    <w:rsid w:val="00C9115E"/>
    <w:rsid w:val="00C93919"/>
    <w:rsid w:val="00C93F40"/>
    <w:rsid w:val="00C94E86"/>
    <w:rsid w:val="00C951B9"/>
    <w:rsid w:val="00C96844"/>
    <w:rsid w:val="00C97D1E"/>
    <w:rsid w:val="00CA0E14"/>
    <w:rsid w:val="00CA0EC8"/>
    <w:rsid w:val="00CA3D0C"/>
    <w:rsid w:val="00CA614F"/>
    <w:rsid w:val="00CB1F6B"/>
    <w:rsid w:val="00CB549E"/>
    <w:rsid w:val="00CB7EFA"/>
    <w:rsid w:val="00CC01D1"/>
    <w:rsid w:val="00CC19B9"/>
    <w:rsid w:val="00CC3A1C"/>
    <w:rsid w:val="00CC3EA8"/>
    <w:rsid w:val="00CC533D"/>
    <w:rsid w:val="00CD0ACA"/>
    <w:rsid w:val="00CD1446"/>
    <w:rsid w:val="00CD1882"/>
    <w:rsid w:val="00CD20FF"/>
    <w:rsid w:val="00CD2808"/>
    <w:rsid w:val="00CD3A68"/>
    <w:rsid w:val="00CD3C27"/>
    <w:rsid w:val="00CD3D09"/>
    <w:rsid w:val="00CD42DC"/>
    <w:rsid w:val="00CD53C8"/>
    <w:rsid w:val="00CD775B"/>
    <w:rsid w:val="00CE1B8A"/>
    <w:rsid w:val="00CE2B69"/>
    <w:rsid w:val="00CE48D4"/>
    <w:rsid w:val="00CE4D97"/>
    <w:rsid w:val="00CE58CC"/>
    <w:rsid w:val="00CE6B0C"/>
    <w:rsid w:val="00CF0A69"/>
    <w:rsid w:val="00CF11ED"/>
    <w:rsid w:val="00CF1201"/>
    <w:rsid w:val="00CF1429"/>
    <w:rsid w:val="00CF285B"/>
    <w:rsid w:val="00CF286F"/>
    <w:rsid w:val="00CF30B3"/>
    <w:rsid w:val="00CF408E"/>
    <w:rsid w:val="00CF4622"/>
    <w:rsid w:val="00CF582E"/>
    <w:rsid w:val="00CF5997"/>
    <w:rsid w:val="00CF7881"/>
    <w:rsid w:val="00CF7E6C"/>
    <w:rsid w:val="00D0156A"/>
    <w:rsid w:val="00D026DF"/>
    <w:rsid w:val="00D03068"/>
    <w:rsid w:val="00D056CB"/>
    <w:rsid w:val="00D06113"/>
    <w:rsid w:val="00D071FB"/>
    <w:rsid w:val="00D133BB"/>
    <w:rsid w:val="00D150F9"/>
    <w:rsid w:val="00D15F8A"/>
    <w:rsid w:val="00D165A8"/>
    <w:rsid w:val="00D17C43"/>
    <w:rsid w:val="00D20E5E"/>
    <w:rsid w:val="00D221DE"/>
    <w:rsid w:val="00D22604"/>
    <w:rsid w:val="00D229C5"/>
    <w:rsid w:val="00D230DF"/>
    <w:rsid w:val="00D24724"/>
    <w:rsid w:val="00D25BE9"/>
    <w:rsid w:val="00D270E0"/>
    <w:rsid w:val="00D274C8"/>
    <w:rsid w:val="00D27EE1"/>
    <w:rsid w:val="00D30093"/>
    <w:rsid w:val="00D30E45"/>
    <w:rsid w:val="00D3124F"/>
    <w:rsid w:val="00D313F3"/>
    <w:rsid w:val="00D335CC"/>
    <w:rsid w:val="00D34739"/>
    <w:rsid w:val="00D35049"/>
    <w:rsid w:val="00D37793"/>
    <w:rsid w:val="00D37798"/>
    <w:rsid w:val="00D401F9"/>
    <w:rsid w:val="00D402F3"/>
    <w:rsid w:val="00D40417"/>
    <w:rsid w:val="00D43BA0"/>
    <w:rsid w:val="00D466E9"/>
    <w:rsid w:val="00D46D5E"/>
    <w:rsid w:val="00D47619"/>
    <w:rsid w:val="00D47F9B"/>
    <w:rsid w:val="00D50AA9"/>
    <w:rsid w:val="00D510EF"/>
    <w:rsid w:val="00D51129"/>
    <w:rsid w:val="00D533E6"/>
    <w:rsid w:val="00D55D0A"/>
    <w:rsid w:val="00D5618A"/>
    <w:rsid w:val="00D56A3C"/>
    <w:rsid w:val="00D57497"/>
    <w:rsid w:val="00D62E27"/>
    <w:rsid w:val="00D66CA9"/>
    <w:rsid w:val="00D67984"/>
    <w:rsid w:val="00D67AB2"/>
    <w:rsid w:val="00D67AB6"/>
    <w:rsid w:val="00D67D76"/>
    <w:rsid w:val="00D708EE"/>
    <w:rsid w:val="00D71A82"/>
    <w:rsid w:val="00D723D8"/>
    <w:rsid w:val="00D738D6"/>
    <w:rsid w:val="00D7404B"/>
    <w:rsid w:val="00D7476E"/>
    <w:rsid w:val="00D755E8"/>
    <w:rsid w:val="00D755EB"/>
    <w:rsid w:val="00D759D6"/>
    <w:rsid w:val="00D75DBC"/>
    <w:rsid w:val="00D761A4"/>
    <w:rsid w:val="00D7774A"/>
    <w:rsid w:val="00D8236D"/>
    <w:rsid w:val="00D828A1"/>
    <w:rsid w:val="00D829FA"/>
    <w:rsid w:val="00D838FA"/>
    <w:rsid w:val="00D8488D"/>
    <w:rsid w:val="00D84CF1"/>
    <w:rsid w:val="00D85E2B"/>
    <w:rsid w:val="00D867F2"/>
    <w:rsid w:val="00D86DCA"/>
    <w:rsid w:val="00D87E00"/>
    <w:rsid w:val="00D9134D"/>
    <w:rsid w:val="00D91F28"/>
    <w:rsid w:val="00D93024"/>
    <w:rsid w:val="00D96E16"/>
    <w:rsid w:val="00D978AE"/>
    <w:rsid w:val="00DA0688"/>
    <w:rsid w:val="00DA0F34"/>
    <w:rsid w:val="00DA10D8"/>
    <w:rsid w:val="00DA2A04"/>
    <w:rsid w:val="00DA2A25"/>
    <w:rsid w:val="00DA3032"/>
    <w:rsid w:val="00DA3A5C"/>
    <w:rsid w:val="00DA7A03"/>
    <w:rsid w:val="00DB08DC"/>
    <w:rsid w:val="00DB1115"/>
    <w:rsid w:val="00DB1818"/>
    <w:rsid w:val="00DB25B3"/>
    <w:rsid w:val="00DB38CA"/>
    <w:rsid w:val="00DB42D3"/>
    <w:rsid w:val="00DB53C2"/>
    <w:rsid w:val="00DB65D8"/>
    <w:rsid w:val="00DB6938"/>
    <w:rsid w:val="00DB7792"/>
    <w:rsid w:val="00DB7DD9"/>
    <w:rsid w:val="00DC0DC2"/>
    <w:rsid w:val="00DC12DE"/>
    <w:rsid w:val="00DC309B"/>
    <w:rsid w:val="00DC40B2"/>
    <w:rsid w:val="00DC4DA2"/>
    <w:rsid w:val="00DC525B"/>
    <w:rsid w:val="00DC5263"/>
    <w:rsid w:val="00DC5465"/>
    <w:rsid w:val="00DC6109"/>
    <w:rsid w:val="00DC7B40"/>
    <w:rsid w:val="00DC7B68"/>
    <w:rsid w:val="00DC7C20"/>
    <w:rsid w:val="00DD0567"/>
    <w:rsid w:val="00DD1A36"/>
    <w:rsid w:val="00DD1E75"/>
    <w:rsid w:val="00DD2BB0"/>
    <w:rsid w:val="00DD31E2"/>
    <w:rsid w:val="00DD3BB3"/>
    <w:rsid w:val="00DD677E"/>
    <w:rsid w:val="00DD7118"/>
    <w:rsid w:val="00DE1F96"/>
    <w:rsid w:val="00DE211F"/>
    <w:rsid w:val="00DE4F71"/>
    <w:rsid w:val="00DE5677"/>
    <w:rsid w:val="00DE5E3A"/>
    <w:rsid w:val="00DE5FA7"/>
    <w:rsid w:val="00DE6771"/>
    <w:rsid w:val="00DE75AC"/>
    <w:rsid w:val="00DF2B1F"/>
    <w:rsid w:val="00DF3DE4"/>
    <w:rsid w:val="00DF3F81"/>
    <w:rsid w:val="00DF4884"/>
    <w:rsid w:val="00DF62CD"/>
    <w:rsid w:val="00E01251"/>
    <w:rsid w:val="00E0134F"/>
    <w:rsid w:val="00E0164E"/>
    <w:rsid w:val="00E01A06"/>
    <w:rsid w:val="00E0240B"/>
    <w:rsid w:val="00E03A30"/>
    <w:rsid w:val="00E055C0"/>
    <w:rsid w:val="00E10B03"/>
    <w:rsid w:val="00E10D83"/>
    <w:rsid w:val="00E11CED"/>
    <w:rsid w:val="00E11DAA"/>
    <w:rsid w:val="00E121C6"/>
    <w:rsid w:val="00E1294A"/>
    <w:rsid w:val="00E15EB2"/>
    <w:rsid w:val="00E16651"/>
    <w:rsid w:val="00E178E7"/>
    <w:rsid w:val="00E219AD"/>
    <w:rsid w:val="00E23F5A"/>
    <w:rsid w:val="00E2464A"/>
    <w:rsid w:val="00E24B79"/>
    <w:rsid w:val="00E259FC"/>
    <w:rsid w:val="00E25EF1"/>
    <w:rsid w:val="00E305AC"/>
    <w:rsid w:val="00E30F67"/>
    <w:rsid w:val="00E32E96"/>
    <w:rsid w:val="00E3491B"/>
    <w:rsid w:val="00E351D6"/>
    <w:rsid w:val="00E37670"/>
    <w:rsid w:val="00E37ACC"/>
    <w:rsid w:val="00E37CBB"/>
    <w:rsid w:val="00E4012C"/>
    <w:rsid w:val="00E40343"/>
    <w:rsid w:val="00E42490"/>
    <w:rsid w:val="00E429C0"/>
    <w:rsid w:val="00E42D81"/>
    <w:rsid w:val="00E43308"/>
    <w:rsid w:val="00E436A6"/>
    <w:rsid w:val="00E43C86"/>
    <w:rsid w:val="00E44765"/>
    <w:rsid w:val="00E44B27"/>
    <w:rsid w:val="00E46265"/>
    <w:rsid w:val="00E462D4"/>
    <w:rsid w:val="00E46E51"/>
    <w:rsid w:val="00E47C8C"/>
    <w:rsid w:val="00E50A32"/>
    <w:rsid w:val="00E54AA1"/>
    <w:rsid w:val="00E54FD1"/>
    <w:rsid w:val="00E5641A"/>
    <w:rsid w:val="00E57277"/>
    <w:rsid w:val="00E60EFC"/>
    <w:rsid w:val="00E6198E"/>
    <w:rsid w:val="00E62F9F"/>
    <w:rsid w:val="00E65E86"/>
    <w:rsid w:val="00E6690D"/>
    <w:rsid w:val="00E71D7E"/>
    <w:rsid w:val="00E73737"/>
    <w:rsid w:val="00E74E11"/>
    <w:rsid w:val="00E7556D"/>
    <w:rsid w:val="00E7575E"/>
    <w:rsid w:val="00E76841"/>
    <w:rsid w:val="00E7755B"/>
    <w:rsid w:val="00E77645"/>
    <w:rsid w:val="00E8001A"/>
    <w:rsid w:val="00E8054B"/>
    <w:rsid w:val="00E82571"/>
    <w:rsid w:val="00E83AA4"/>
    <w:rsid w:val="00E83FE4"/>
    <w:rsid w:val="00E85BCD"/>
    <w:rsid w:val="00E86084"/>
    <w:rsid w:val="00E86B5A"/>
    <w:rsid w:val="00E87B40"/>
    <w:rsid w:val="00E90FAC"/>
    <w:rsid w:val="00E93D21"/>
    <w:rsid w:val="00E94896"/>
    <w:rsid w:val="00E96621"/>
    <w:rsid w:val="00E971F3"/>
    <w:rsid w:val="00EA12D0"/>
    <w:rsid w:val="00EA3172"/>
    <w:rsid w:val="00EA75A3"/>
    <w:rsid w:val="00EB10C7"/>
    <w:rsid w:val="00EB42D4"/>
    <w:rsid w:val="00EB46F6"/>
    <w:rsid w:val="00EB5267"/>
    <w:rsid w:val="00EC1AB8"/>
    <w:rsid w:val="00EC260E"/>
    <w:rsid w:val="00EC3482"/>
    <w:rsid w:val="00EC35CE"/>
    <w:rsid w:val="00EC49D8"/>
    <w:rsid w:val="00EC4A25"/>
    <w:rsid w:val="00EC4EF0"/>
    <w:rsid w:val="00EC5218"/>
    <w:rsid w:val="00EC656B"/>
    <w:rsid w:val="00EC68D5"/>
    <w:rsid w:val="00EC74FF"/>
    <w:rsid w:val="00EC75F7"/>
    <w:rsid w:val="00EC7608"/>
    <w:rsid w:val="00ED0F9E"/>
    <w:rsid w:val="00ED39A7"/>
    <w:rsid w:val="00ED5BD1"/>
    <w:rsid w:val="00ED7BC7"/>
    <w:rsid w:val="00EE1868"/>
    <w:rsid w:val="00EE2547"/>
    <w:rsid w:val="00EE2896"/>
    <w:rsid w:val="00EE2B21"/>
    <w:rsid w:val="00EE31AA"/>
    <w:rsid w:val="00EE3C18"/>
    <w:rsid w:val="00EE57B6"/>
    <w:rsid w:val="00EE6D5F"/>
    <w:rsid w:val="00EE71FA"/>
    <w:rsid w:val="00EF02F6"/>
    <w:rsid w:val="00EF0D30"/>
    <w:rsid w:val="00EF1859"/>
    <w:rsid w:val="00EF2C07"/>
    <w:rsid w:val="00EF45D8"/>
    <w:rsid w:val="00EF4AB7"/>
    <w:rsid w:val="00F025A2"/>
    <w:rsid w:val="00F02795"/>
    <w:rsid w:val="00F04712"/>
    <w:rsid w:val="00F04A38"/>
    <w:rsid w:val="00F129BD"/>
    <w:rsid w:val="00F13238"/>
    <w:rsid w:val="00F133CC"/>
    <w:rsid w:val="00F13AD5"/>
    <w:rsid w:val="00F14A8E"/>
    <w:rsid w:val="00F16C3A"/>
    <w:rsid w:val="00F17B88"/>
    <w:rsid w:val="00F20C5A"/>
    <w:rsid w:val="00F22EC7"/>
    <w:rsid w:val="00F23309"/>
    <w:rsid w:val="00F23395"/>
    <w:rsid w:val="00F24642"/>
    <w:rsid w:val="00F24ED9"/>
    <w:rsid w:val="00F25086"/>
    <w:rsid w:val="00F277B8"/>
    <w:rsid w:val="00F27A75"/>
    <w:rsid w:val="00F30F44"/>
    <w:rsid w:val="00F323E1"/>
    <w:rsid w:val="00F339D9"/>
    <w:rsid w:val="00F33C0A"/>
    <w:rsid w:val="00F362AC"/>
    <w:rsid w:val="00F364E7"/>
    <w:rsid w:val="00F41DA3"/>
    <w:rsid w:val="00F4213F"/>
    <w:rsid w:val="00F42965"/>
    <w:rsid w:val="00F42A9D"/>
    <w:rsid w:val="00F433DE"/>
    <w:rsid w:val="00F44ECA"/>
    <w:rsid w:val="00F45BB4"/>
    <w:rsid w:val="00F45DE1"/>
    <w:rsid w:val="00F4699F"/>
    <w:rsid w:val="00F46E97"/>
    <w:rsid w:val="00F51B4E"/>
    <w:rsid w:val="00F5319D"/>
    <w:rsid w:val="00F54D2D"/>
    <w:rsid w:val="00F567CC"/>
    <w:rsid w:val="00F56886"/>
    <w:rsid w:val="00F57E5B"/>
    <w:rsid w:val="00F60A1C"/>
    <w:rsid w:val="00F653B8"/>
    <w:rsid w:val="00F660F7"/>
    <w:rsid w:val="00F67E7B"/>
    <w:rsid w:val="00F70411"/>
    <w:rsid w:val="00F723D9"/>
    <w:rsid w:val="00F73CE2"/>
    <w:rsid w:val="00F740D8"/>
    <w:rsid w:val="00F741DC"/>
    <w:rsid w:val="00F7609B"/>
    <w:rsid w:val="00F76A3E"/>
    <w:rsid w:val="00F775DC"/>
    <w:rsid w:val="00F779B3"/>
    <w:rsid w:val="00F80346"/>
    <w:rsid w:val="00F828AE"/>
    <w:rsid w:val="00F83AEE"/>
    <w:rsid w:val="00F840FB"/>
    <w:rsid w:val="00F84839"/>
    <w:rsid w:val="00F85BBF"/>
    <w:rsid w:val="00F86DCA"/>
    <w:rsid w:val="00F87963"/>
    <w:rsid w:val="00F909AB"/>
    <w:rsid w:val="00F9509D"/>
    <w:rsid w:val="00F9581C"/>
    <w:rsid w:val="00FA10C2"/>
    <w:rsid w:val="00FA1266"/>
    <w:rsid w:val="00FA21F9"/>
    <w:rsid w:val="00FA27E5"/>
    <w:rsid w:val="00FA4BC2"/>
    <w:rsid w:val="00FA5828"/>
    <w:rsid w:val="00FA641B"/>
    <w:rsid w:val="00FA6C5E"/>
    <w:rsid w:val="00FB0C64"/>
    <w:rsid w:val="00FB15B7"/>
    <w:rsid w:val="00FB31D1"/>
    <w:rsid w:val="00FB35C2"/>
    <w:rsid w:val="00FB4114"/>
    <w:rsid w:val="00FB4A10"/>
    <w:rsid w:val="00FB4C92"/>
    <w:rsid w:val="00FB5CD5"/>
    <w:rsid w:val="00FB70E0"/>
    <w:rsid w:val="00FC1192"/>
    <w:rsid w:val="00FC22EA"/>
    <w:rsid w:val="00FC5CEA"/>
    <w:rsid w:val="00FC6E44"/>
    <w:rsid w:val="00FC7F1B"/>
    <w:rsid w:val="00FC7FA4"/>
    <w:rsid w:val="00FD07B6"/>
    <w:rsid w:val="00FD43EB"/>
    <w:rsid w:val="00FD48E5"/>
    <w:rsid w:val="00FD49C0"/>
    <w:rsid w:val="00FD5165"/>
    <w:rsid w:val="00FD59E8"/>
    <w:rsid w:val="00FD6006"/>
    <w:rsid w:val="00FD63F8"/>
    <w:rsid w:val="00FD6B9A"/>
    <w:rsid w:val="00FD6F9F"/>
    <w:rsid w:val="00FE2EE3"/>
    <w:rsid w:val="00FE4094"/>
    <w:rsid w:val="00FE6C91"/>
    <w:rsid w:val="00FE6CCC"/>
    <w:rsid w:val="00FE71C6"/>
    <w:rsid w:val="00FE785F"/>
    <w:rsid w:val="00FE7AAF"/>
    <w:rsid w:val="00FE7B0B"/>
    <w:rsid w:val="00FF19C7"/>
    <w:rsid w:val="00FF472F"/>
    <w:rsid w:val="00FF4ADB"/>
    <w:rsid w:val="00FF56F0"/>
    <w:rsid w:val="00FF7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0FB73E3"/>
  <w15:chartTrackingRefBased/>
  <w15:docId w15:val="{E29D8098-0EDF-4708-A9CE-CC375E42F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Revision">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BodyText">
    <w:name w:val="Body Text"/>
    <w:basedOn w:val="Normal"/>
    <w:link w:val="BodyTextChar"/>
    <w:rsid w:val="00392FD6"/>
    <w:pPr>
      <w:spacing w:after="120"/>
    </w:pPr>
    <w:rPr>
      <w:rFonts w:eastAsia="DengXian"/>
    </w:rPr>
  </w:style>
  <w:style w:type="character" w:customStyle="1" w:styleId="BodyTextChar">
    <w:name w:val="Body Text Char"/>
    <w:link w:val="BodyText"/>
    <w:rsid w:val="00392FD6"/>
    <w:rPr>
      <w:rFonts w:eastAsia="DengXian"/>
      <w:lang w:val="en-GB" w:eastAsia="en-US"/>
    </w:rPr>
  </w:style>
  <w:style w:type="character" w:customStyle="1" w:styleId="NOZchn">
    <w:name w:val="NO Zchn"/>
    <w:link w:val="NO"/>
    <w:rsid w:val="00C60F59"/>
    <w:rPr>
      <w:lang w:val="en-GB" w:eastAsia="en-US"/>
    </w:rPr>
  </w:style>
  <w:style w:type="character" w:styleId="Hyperlink">
    <w:name w:val="Hyperlink"/>
    <w:rsid w:val="001110B4"/>
    <w:rPr>
      <w:color w:val="0000FF"/>
      <w:u w:val="single"/>
    </w:rPr>
  </w:style>
  <w:style w:type="character" w:customStyle="1" w:styleId="Heading1Char">
    <w:name w:val="Heading 1 Char"/>
    <w:link w:val="Heading1"/>
    <w:rsid w:val="00FE6CCC"/>
    <w:rPr>
      <w:rFonts w:ascii="Arial" w:hAnsi="Arial"/>
      <w:sz w:val="36"/>
      <w:lang w:eastAsia="en-US"/>
    </w:rPr>
  </w:style>
  <w:style w:type="character" w:customStyle="1" w:styleId="Heading2Char">
    <w:name w:val="Heading 2 Char"/>
    <w:link w:val="Heading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Heading4Char">
    <w:name w:val="Heading 4 Char"/>
    <w:link w:val="Heading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styleId="ListNumber">
    <w:name w:val="List Number"/>
    <w:basedOn w:val="List"/>
    <w:rsid w:val="006D410B"/>
    <w:pPr>
      <w:ind w:left="568" w:hanging="284"/>
      <w:contextualSpacing w:val="0"/>
    </w:pPr>
  </w:style>
  <w:style w:type="paragraph" w:styleId="List">
    <w:name w:val="List"/>
    <w:basedOn w:val="Normal"/>
    <w:rsid w:val="006D410B"/>
    <w:pPr>
      <w:ind w:left="283" w:hanging="283"/>
      <w:contextualSpacing/>
    </w:pPr>
  </w:style>
  <w:style w:type="character" w:customStyle="1" w:styleId="TAHCar">
    <w:name w:val="TAH Car"/>
    <w:locked/>
    <w:rsid w:val="00220C9E"/>
    <w:rPr>
      <w:rFonts w:ascii="Arial" w:hAnsi="Arial"/>
      <w:b/>
      <w:sz w:val="18"/>
      <w:lang w:val="en-GB" w:eastAsia="en-US"/>
    </w:rPr>
  </w:style>
  <w:style w:type="character" w:customStyle="1" w:styleId="TALChar1">
    <w:name w:val="TAL Char1"/>
    <w:rsid w:val="006B63F2"/>
    <w:rPr>
      <w:rFonts w:ascii="Arial" w:hAnsi="Arial"/>
      <w:sz w:val="18"/>
      <w:lang w:val="en-GB" w:eastAsia="en-US"/>
    </w:rPr>
  </w:style>
  <w:style w:type="paragraph" w:customStyle="1" w:styleId="CRCoverPage">
    <w:name w:val="CR Cover Page"/>
    <w:rsid w:val="00A66327"/>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72BE1-3F45-4794-849B-4AA5C117C048}">
  <ds:schemaRefs>
    <ds:schemaRef ds:uri="http://schemas.microsoft.com/sharepoint/v3/contenttype/forms"/>
  </ds:schemaRefs>
</ds:datastoreItem>
</file>

<file path=customXml/itemProps2.xml><?xml version="1.0" encoding="utf-8"?>
<ds:datastoreItem xmlns:ds="http://schemas.openxmlformats.org/officeDocument/2006/customXml" ds:itemID="{C4336700-DDCF-4CB6-B61C-432B8E469574}">
  <ds:schemaRefs>
    <ds:schemaRef ds:uri="http://schemas.microsoft.com/sharepoint/events"/>
  </ds:schemaRefs>
</ds:datastoreItem>
</file>

<file path=customXml/itemProps3.xml><?xml version="1.0" encoding="utf-8"?>
<ds:datastoreItem xmlns:ds="http://schemas.openxmlformats.org/officeDocument/2006/customXml" ds:itemID="{013F6E85-7084-4716-84DE-EC4F4397F631}">
  <ds:schemaRefs>
    <ds:schemaRef ds:uri="Microsoft.SharePoint.Taxonomy.ContentTypeSync"/>
  </ds:schemaRefs>
</ds:datastoreItem>
</file>

<file path=customXml/itemProps4.xml><?xml version="1.0" encoding="utf-8"?>
<ds:datastoreItem xmlns:ds="http://schemas.openxmlformats.org/officeDocument/2006/customXml" ds:itemID="{40064EE7-4D57-475A-A2D7-0F07370D1563}">
  <ds:schemaRefs>
    <ds:schemaRef ds:uri="71c5aaf6-e6ce-465b-b873-5148d2a4c105"/>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be177c35-912f-42dd-aea8-ee5c3baa9aa9"/>
    <ds:schemaRef ds:uri="http://www.w3.org/XML/1998/namespace"/>
  </ds:schemaRefs>
</ds:datastoreItem>
</file>

<file path=customXml/itemProps5.xml><?xml version="1.0" encoding="utf-8"?>
<ds:datastoreItem xmlns:ds="http://schemas.openxmlformats.org/officeDocument/2006/customXml" ds:itemID="{E7CB0D97-909B-4169-82D7-A57D4FA8FF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9C775AB-0802-409E-A7B5-67D813E8D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1981</Words>
  <Characters>16007</Characters>
  <Application>Microsoft Office Word</Application>
  <DocSecurity>0</DocSecurity>
  <Lines>133</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17953</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10</cp:revision>
  <dcterms:created xsi:type="dcterms:W3CDTF">2020-01-22T14:13:00Z</dcterms:created>
  <dcterms:modified xsi:type="dcterms:W3CDTF">2020-02-07T10:07:00Z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